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68" w:type="dxa"/>
        <w:jc w:val="center"/>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864"/>
      </w:tblGrid>
      <w:tr w:rsidR="006C5D24" w:rsidRPr="000B2BCA" w:rsidTr="006F4AB4">
        <w:trPr>
          <w:jc w:val="center"/>
        </w:trPr>
        <w:tc>
          <w:tcPr>
            <w:tcW w:w="5104" w:type="dxa"/>
          </w:tcPr>
          <w:p w:rsidR="006C5D24" w:rsidRPr="00135F52" w:rsidRDefault="006C5D24" w:rsidP="00135F52">
            <w:pPr>
              <w:spacing w:after="0" w:line="312" w:lineRule="auto"/>
              <w:jc w:val="center"/>
              <w:rPr>
                <w:b/>
                <w:szCs w:val="20"/>
                <w:rPrChange w:id="0" w:author="ThanhBinh" w:date="2016-09-08T14:46:00Z">
                  <w:rPr>
                    <w:sz w:val="24"/>
                    <w:szCs w:val="24"/>
                  </w:rPr>
                </w:rPrChange>
              </w:rPr>
              <w:pPrChange w:id="1" w:author="ThanhBinh" w:date="2016-09-08T14:48:00Z">
                <w:pPr>
                  <w:spacing w:after="120" w:line="312" w:lineRule="auto"/>
                  <w:jc w:val="center"/>
                </w:pPr>
              </w:pPrChange>
            </w:pPr>
            <w:r w:rsidRPr="00135F52">
              <w:rPr>
                <w:b/>
                <w:szCs w:val="20"/>
                <w:rPrChange w:id="2" w:author="ThanhBinh" w:date="2016-09-08T14:46:00Z">
                  <w:rPr>
                    <w:sz w:val="24"/>
                    <w:szCs w:val="24"/>
                  </w:rPr>
                </w:rPrChange>
              </w:rPr>
              <w:t>MINISTRY OF EDUCATION AND TRAINING</w:t>
            </w:r>
          </w:p>
          <w:p w:rsidR="006C5D24" w:rsidRPr="00135F52" w:rsidRDefault="006C5D24" w:rsidP="006F4AB4">
            <w:pPr>
              <w:spacing w:after="120" w:line="312" w:lineRule="auto"/>
              <w:jc w:val="center"/>
              <w:rPr>
                <w:b/>
                <w:sz w:val="22"/>
                <w:rPrChange w:id="3" w:author="ThanhBinh" w:date="2016-09-08T14:46:00Z">
                  <w:rPr>
                    <w:sz w:val="24"/>
                    <w:szCs w:val="24"/>
                  </w:rPr>
                </w:rPrChange>
              </w:rPr>
            </w:pPr>
            <w:r w:rsidRPr="00135F52">
              <w:rPr>
                <w:b/>
                <w:sz w:val="22"/>
                <w:rPrChange w:id="4" w:author="ThanhBinh" w:date="2016-09-08T14:46:00Z">
                  <w:rPr>
                    <w:sz w:val="24"/>
                    <w:szCs w:val="24"/>
                  </w:rPr>
                </w:rPrChange>
              </w:rPr>
              <w:t>NATIONAL ECONOMICS UNIVERSITY</w:t>
            </w:r>
          </w:p>
          <w:p w:rsidR="006C5D24" w:rsidRPr="00135F52" w:rsidRDefault="006C5D24" w:rsidP="006F4AB4">
            <w:pPr>
              <w:spacing w:after="120" w:line="312" w:lineRule="auto"/>
              <w:jc w:val="center"/>
              <w:rPr>
                <w:b/>
                <w:sz w:val="24"/>
                <w:szCs w:val="24"/>
                <w:rPrChange w:id="5" w:author="ThanhBinh" w:date="2016-09-08T14:45:00Z">
                  <w:rPr>
                    <w:sz w:val="24"/>
                    <w:szCs w:val="24"/>
                  </w:rPr>
                </w:rPrChange>
              </w:rPr>
            </w:pPr>
            <w:r w:rsidRPr="00135F52">
              <w:rPr>
                <w:b/>
                <w:sz w:val="24"/>
                <w:szCs w:val="24"/>
                <w:rPrChange w:id="6" w:author="ThanhBinh" w:date="2016-09-08T14:45:00Z">
                  <w:rPr>
                    <w:sz w:val="24"/>
                    <w:szCs w:val="24"/>
                  </w:rPr>
                </w:rPrChange>
              </w:rPr>
              <w:t>-------------------</w:t>
            </w:r>
          </w:p>
        </w:tc>
        <w:tc>
          <w:tcPr>
            <w:tcW w:w="4864" w:type="dxa"/>
          </w:tcPr>
          <w:p w:rsidR="006C5D24" w:rsidRPr="00135F52" w:rsidRDefault="006C5D24" w:rsidP="00135F52">
            <w:pPr>
              <w:spacing w:after="0" w:line="312" w:lineRule="auto"/>
              <w:jc w:val="center"/>
              <w:rPr>
                <w:b/>
                <w:sz w:val="24"/>
                <w:szCs w:val="24"/>
                <w:rPrChange w:id="7" w:author="ThanhBinh" w:date="2016-09-08T14:45:00Z">
                  <w:rPr>
                    <w:sz w:val="24"/>
                    <w:szCs w:val="24"/>
                  </w:rPr>
                </w:rPrChange>
              </w:rPr>
              <w:pPrChange w:id="8" w:author="ThanhBinh" w:date="2016-09-08T14:48:00Z">
                <w:pPr>
                  <w:spacing w:after="120" w:line="312" w:lineRule="auto"/>
                  <w:jc w:val="center"/>
                </w:pPr>
              </w:pPrChange>
            </w:pPr>
            <w:r w:rsidRPr="00135F52">
              <w:rPr>
                <w:b/>
                <w:sz w:val="24"/>
                <w:szCs w:val="24"/>
                <w:rPrChange w:id="9" w:author="ThanhBinh" w:date="2016-09-08T14:45:00Z">
                  <w:rPr>
                    <w:sz w:val="24"/>
                    <w:szCs w:val="24"/>
                  </w:rPr>
                </w:rPrChange>
              </w:rPr>
              <w:t>SOCIAL</w:t>
            </w:r>
            <w:ins w:id="10" w:author="ThanhBinh" w:date="2016-09-08T14:46:00Z">
              <w:r w:rsidR="00135F52">
                <w:rPr>
                  <w:b/>
                  <w:sz w:val="24"/>
                  <w:szCs w:val="24"/>
                </w:rPr>
                <w:t>IST</w:t>
              </w:r>
            </w:ins>
            <w:r w:rsidRPr="00135F52">
              <w:rPr>
                <w:b/>
                <w:sz w:val="24"/>
                <w:szCs w:val="24"/>
                <w:rPrChange w:id="11" w:author="ThanhBinh" w:date="2016-09-08T14:45:00Z">
                  <w:rPr>
                    <w:sz w:val="24"/>
                    <w:szCs w:val="24"/>
                  </w:rPr>
                </w:rPrChange>
              </w:rPr>
              <w:t xml:space="preserve"> REPUBLIC OF VIETNAM</w:t>
            </w:r>
          </w:p>
          <w:p w:rsidR="006C5D24" w:rsidRPr="00135F52" w:rsidRDefault="006C5D24" w:rsidP="006F4AB4">
            <w:pPr>
              <w:spacing w:after="120" w:line="312" w:lineRule="auto"/>
              <w:jc w:val="center"/>
              <w:rPr>
                <w:b/>
                <w:sz w:val="24"/>
                <w:szCs w:val="24"/>
                <w:rPrChange w:id="12" w:author="ThanhBinh" w:date="2016-09-08T14:45:00Z">
                  <w:rPr>
                    <w:sz w:val="24"/>
                    <w:szCs w:val="24"/>
                  </w:rPr>
                </w:rPrChange>
              </w:rPr>
            </w:pPr>
            <w:r w:rsidRPr="00135F52">
              <w:rPr>
                <w:b/>
                <w:sz w:val="24"/>
                <w:szCs w:val="24"/>
                <w:rPrChange w:id="13" w:author="ThanhBinh" w:date="2016-09-08T14:45:00Z">
                  <w:rPr>
                    <w:sz w:val="24"/>
                    <w:szCs w:val="24"/>
                  </w:rPr>
                </w:rPrChange>
              </w:rPr>
              <w:t>Independence - Freedom - Happiness</w:t>
            </w:r>
          </w:p>
          <w:p w:rsidR="006C5D24" w:rsidRPr="00135F52" w:rsidRDefault="006C5D24" w:rsidP="006F4AB4">
            <w:pPr>
              <w:spacing w:after="120" w:line="312" w:lineRule="auto"/>
              <w:jc w:val="center"/>
              <w:rPr>
                <w:b/>
                <w:sz w:val="24"/>
                <w:szCs w:val="24"/>
                <w:rPrChange w:id="14" w:author="ThanhBinh" w:date="2016-09-08T14:45:00Z">
                  <w:rPr>
                    <w:sz w:val="24"/>
                    <w:szCs w:val="24"/>
                  </w:rPr>
                </w:rPrChange>
              </w:rPr>
            </w:pPr>
            <w:r w:rsidRPr="00135F52">
              <w:rPr>
                <w:b/>
                <w:sz w:val="24"/>
                <w:szCs w:val="24"/>
                <w:rPrChange w:id="15" w:author="ThanhBinh" w:date="2016-09-08T14:45:00Z">
                  <w:rPr>
                    <w:sz w:val="24"/>
                    <w:szCs w:val="24"/>
                  </w:rPr>
                </w:rPrChange>
              </w:rPr>
              <w:t>--------------------</w:t>
            </w:r>
          </w:p>
        </w:tc>
      </w:tr>
    </w:tbl>
    <w:p w:rsidR="006C5D24" w:rsidDel="00B53B3F" w:rsidRDefault="006C5D24" w:rsidP="00B53B3F">
      <w:pPr>
        <w:spacing w:after="0" w:line="312" w:lineRule="auto"/>
        <w:jc w:val="center"/>
        <w:rPr>
          <w:del w:id="16" w:author="ThanhBinh" w:date="2016-09-08T15:10:00Z"/>
          <w:b/>
          <w:sz w:val="32"/>
          <w:szCs w:val="32"/>
        </w:rPr>
        <w:pPrChange w:id="17" w:author="ThanhBinh" w:date="2016-09-08T15:10:00Z">
          <w:pPr>
            <w:spacing w:after="120" w:line="312" w:lineRule="auto"/>
            <w:jc w:val="center"/>
          </w:pPr>
        </w:pPrChange>
      </w:pPr>
    </w:p>
    <w:p w:rsidR="00B53B3F" w:rsidRPr="000B2BCA" w:rsidRDefault="00B53B3F" w:rsidP="00B53B3F">
      <w:pPr>
        <w:spacing w:after="120" w:line="312" w:lineRule="auto"/>
        <w:jc w:val="center"/>
        <w:rPr>
          <w:ins w:id="18" w:author="ThanhBinh" w:date="2016-09-08T15:11:00Z"/>
          <w:sz w:val="26"/>
          <w:szCs w:val="26"/>
        </w:rPr>
        <w:pPrChange w:id="19" w:author="ThanhBinh" w:date="2016-09-08T15:10:00Z">
          <w:pPr>
            <w:spacing w:after="120" w:line="312" w:lineRule="auto"/>
            <w:jc w:val="both"/>
          </w:pPr>
        </w:pPrChange>
      </w:pPr>
    </w:p>
    <w:p w:rsidR="006C5D24" w:rsidRPr="00135F52" w:rsidRDefault="006C5D24" w:rsidP="00B53B3F">
      <w:pPr>
        <w:spacing w:after="0" w:line="312" w:lineRule="auto"/>
        <w:jc w:val="center"/>
        <w:rPr>
          <w:b/>
          <w:sz w:val="32"/>
          <w:szCs w:val="32"/>
          <w:rPrChange w:id="20" w:author="ThanhBinh" w:date="2016-09-08T14:48:00Z">
            <w:rPr>
              <w:b/>
              <w:sz w:val="26"/>
              <w:szCs w:val="26"/>
            </w:rPr>
          </w:rPrChange>
        </w:rPr>
        <w:pPrChange w:id="21" w:author="ThanhBinh" w:date="2016-09-08T15:10:00Z">
          <w:pPr>
            <w:spacing w:after="120" w:line="312" w:lineRule="auto"/>
            <w:jc w:val="center"/>
          </w:pPr>
        </w:pPrChange>
      </w:pPr>
      <w:r w:rsidRPr="00135F52">
        <w:rPr>
          <w:b/>
          <w:sz w:val="32"/>
          <w:szCs w:val="32"/>
          <w:rPrChange w:id="22" w:author="ThanhBinh" w:date="2016-09-08T14:48:00Z">
            <w:rPr>
              <w:b/>
              <w:sz w:val="26"/>
              <w:szCs w:val="26"/>
            </w:rPr>
          </w:rPrChange>
        </w:rPr>
        <w:t>COURSE SYLLABUS</w:t>
      </w:r>
    </w:p>
    <w:p w:rsidR="006C5D24" w:rsidRPr="000B2BCA" w:rsidRDefault="006C5D24" w:rsidP="006C5D24">
      <w:pPr>
        <w:spacing w:after="120" w:line="312" w:lineRule="auto"/>
        <w:jc w:val="center"/>
        <w:rPr>
          <w:b/>
          <w:sz w:val="26"/>
          <w:szCs w:val="26"/>
        </w:rPr>
      </w:pPr>
      <w:r w:rsidRPr="000B2BCA">
        <w:rPr>
          <w:b/>
          <w:sz w:val="26"/>
          <w:szCs w:val="26"/>
        </w:rPr>
        <w:t>FOR FULL-TIME UNDERGRADUATE PROGRAMS</w:t>
      </w:r>
    </w:p>
    <w:p w:rsidR="006C5D24" w:rsidRPr="000B2BCA" w:rsidRDefault="006C5D24" w:rsidP="006C5D24">
      <w:pPr>
        <w:spacing w:after="120" w:line="312" w:lineRule="auto"/>
        <w:jc w:val="both"/>
        <w:rPr>
          <w:sz w:val="26"/>
          <w:szCs w:val="26"/>
        </w:rPr>
      </w:pPr>
    </w:p>
    <w:p w:rsidR="006C5D24" w:rsidRPr="000B2BCA" w:rsidRDefault="006C5D24" w:rsidP="00ED0B63">
      <w:pPr>
        <w:spacing w:after="0" w:line="240" w:lineRule="auto"/>
        <w:jc w:val="both"/>
        <w:rPr>
          <w:sz w:val="26"/>
          <w:szCs w:val="26"/>
        </w:rPr>
        <w:pPrChange w:id="23" w:author="ThanhBinh" w:date="2016-09-08T15:01:00Z">
          <w:pPr>
            <w:spacing w:after="120" w:line="312" w:lineRule="auto"/>
            <w:jc w:val="both"/>
          </w:pPr>
        </w:pPrChange>
      </w:pPr>
      <w:r w:rsidRPr="00135F52">
        <w:rPr>
          <w:b/>
          <w:sz w:val="26"/>
          <w:szCs w:val="26"/>
          <w:rPrChange w:id="24" w:author="ThanhBinh" w:date="2016-09-08T14:48:00Z">
            <w:rPr>
              <w:sz w:val="26"/>
              <w:szCs w:val="26"/>
            </w:rPr>
          </w:rPrChange>
        </w:rPr>
        <w:t>1. COURSE NAME:</w:t>
      </w:r>
      <w:r w:rsidRPr="000B2BCA">
        <w:rPr>
          <w:sz w:val="26"/>
          <w:szCs w:val="26"/>
        </w:rPr>
        <w:t xml:space="preserve"> Capital budgeting</w:t>
      </w:r>
    </w:p>
    <w:p w:rsidR="006C5D24" w:rsidRPr="000B2BCA" w:rsidDel="00135F52" w:rsidRDefault="006C5D24" w:rsidP="00ED0B63">
      <w:pPr>
        <w:spacing w:after="120" w:line="240" w:lineRule="auto"/>
        <w:jc w:val="both"/>
        <w:rPr>
          <w:del w:id="25" w:author="ThanhBinh" w:date="2016-09-08T14:49:00Z"/>
          <w:sz w:val="26"/>
          <w:szCs w:val="26"/>
        </w:rPr>
        <w:pPrChange w:id="26" w:author="ThanhBinh" w:date="2016-09-08T15:01:00Z">
          <w:pPr>
            <w:spacing w:after="120" w:line="312" w:lineRule="auto"/>
            <w:jc w:val="both"/>
          </w:pPr>
        </w:pPrChange>
      </w:pPr>
      <w:r w:rsidRPr="000B2BCA">
        <w:rPr>
          <w:sz w:val="26"/>
          <w:szCs w:val="26"/>
        </w:rPr>
        <w:t>Code:</w:t>
      </w:r>
      <w:r w:rsidRPr="000B2BCA">
        <w:rPr>
          <w:sz w:val="26"/>
          <w:szCs w:val="26"/>
        </w:rPr>
        <w:tab/>
        <w:t>NHTC1112</w:t>
      </w:r>
      <w:r w:rsidRPr="000B2BCA">
        <w:rPr>
          <w:sz w:val="26"/>
          <w:szCs w:val="26"/>
        </w:rPr>
        <w:tab/>
      </w:r>
      <w:r w:rsidRPr="000B2BCA">
        <w:rPr>
          <w:sz w:val="26"/>
          <w:szCs w:val="26"/>
        </w:rPr>
        <w:tab/>
      </w:r>
      <w:r w:rsidRPr="000B2BCA">
        <w:rPr>
          <w:sz w:val="26"/>
          <w:szCs w:val="26"/>
        </w:rPr>
        <w:tab/>
      </w:r>
      <w:r w:rsidRPr="000B2BCA">
        <w:rPr>
          <w:sz w:val="26"/>
          <w:szCs w:val="26"/>
        </w:rPr>
        <w:tab/>
      </w:r>
      <w:r w:rsidRPr="000B2BCA">
        <w:rPr>
          <w:sz w:val="26"/>
          <w:szCs w:val="26"/>
        </w:rPr>
        <w:tab/>
        <w:t>Number of credit</w:t>
      </w:r>
      <w:ins w:id="27" w:author="ThanhBinh" w:date="2016-09-08T14:48:00Z">
        <w:r w:rsidR="00135F52">
          <w:rPr>
            <w:sz w:val="26"/>
            <w:szCs w:val="26"/>
          </w:rPr>
          <w:t>s</w:t>
        </w:r>
      </w:ins>
      <w:r w:rsidRPr="000B2BCA">
        <w:rPr>
          <w:sz w:val="26"/>
          <w:szCs w:val="26"/>
        </w:rPr>
        <w:t>:</w:t>
      </w:r>
      <w:ins w:id="28" w:author="ThanhBinh" w:date="2016-09-08T14:48:00Z">
        <w:r w:rsidR="00135F52">
          <w:rPr>
            <w:sz w:val="26"/>
            <w:szCs w:val="26"/>
          </w:rPr>
          <w:t xml:space="preserve"> 0</w:t>
        </w:r>
      </w:ins>
      <w:r w:rsidRPr="000B2BCA">
        <w:rPr>
          <w:sz w:val="26"/>
          <w:szCs w:val="26"/>
        </w:rPr>
        <w:t>3</w:t>
      </w:r>
    </w:p>
    <w:p w:rsidR="006C5D24" w:rsidRPr="000B2BCA" w:rsidRDefault="006C5D24" w:rsidP="00ED0B63">
      <w:pPr>
        <w:spacing w:after="120" w:line="240" w:lineRule="auto"/>
        <w:jc w:val="both"/>
        <w:rPr>
          <w:sz w:val="26"/>
          <w:szCs w:val="26"/>
        </w:rPr>
        <w:pPrChange w:id="29" w:author="ThanhBinh" w:date="2016-09-08T15:01:00Z">
          <w:pPr>
            <w:spacing w:after="120" w:line="312" w:lineRule="auto"/>
            <w:jc w:val="both"/>
          </w:pPr>
        </w:pPrChange>
      </w:pPr>
    </w:p>
    <w:p w:rsidR="00135F52" w:rsidRDefault="006C5D24" w:rsidP="00ED0B63">
      <w:pPr>
        <w:spacing w:after="0" w:line="240" w:lineRule="auto"/>
        <w:jc w:val="both"/>
        <w:rPr>
          <w:ins w:id="30" w:author="ThanhBinh" w:date="2016-09-08T14:48:00Z"/>
          <w:sz w:val="26"/>
          <w:szCs w:val="26"/>
        </w:rPr>
        <w:pPrChange w:id="31" w:author="ThanhBinh" w:date="2016-09-08T15:01:00Z">
          <w:pPr>
            <w:spacing w:after="120" w:line="312" w:lineRule="auto"/>
            <w:jc w:val="both"/>
          </w:pPr>
        </w:pPrChange>
      </w:pPr>
      <w:r w:rsidRPr="00135F52">
        <w:rPr>
          <w:b/>
          <w:sz w:val="26"/>
          <w:szCs w:val="26"/>
          <w:rPrChange w:id="32" w:author="ThanhBinh" w:date="2016-09-08T14:48:00Z">
            <w:rPr>
              <w:sz w:val="26"/>
              <w:szCs w:val="26"/>
            </w:rPr>
          </w:rPrChange>
        </w:rPr>
        <w:t>2. DEPARTME</w:t>
      </w:r>
      <w:bookmarkStart w:id="33" w:name="_GoBack"/>
      <w:bookmarkEnd w:id="33"/>
      <w:r w:rsidRPr="00135F52">
        <w:rPr>
          <w:b/>
          <w:sz w:val="26"/>
          <w:szCs w:val="26"/>
          <w:rPrChange w:id="34" w:author="ThanhBinh" w:date="2016-09-08T14:48:00Z">
            <w:rPr>
              <w:sz w:val="26"/>
              <w:szCs w:val="26"/>
            </w:rPr>
          </w:rPrChange>
        </w:rPr>
        <w:t>NT IN CHARGE OF INSTRUCTION:</w:t>
      </w:r>
      <w:r w:rsidRPr="000B2BCA">
        <w:rPr>
          <w:sz w:val="26"/>
          <w:szCs w:val="26"/>
        </w:rPr>
        <w:t xml:space="preserve"> </w:t>
      </w:r>
    </w:p>
    <w:p w:rsidR="006C5D24" w:rsidRPr="00135F52" w:rsidRDefault="00135F52" w:rsidP="00ED0B63">
      <w:pPr>
        <w:spacing w:after="0" w:line="240" w:lineRule="auto"/>
        <w:jc w:val="both"/>
        <w:rPr>
          <w:i/>
          <w:sz w:val="26"/>
          <w:szCs w:val="26"/>
          <w:rPrChange w:id="35" w:author="ThanhBinh" w:date="2016-09-08T14:48:00Z">
            <w:rPr>
              <w:sz w:val="26"/>
              <w:szCs w:val="26"/>
            </w:rPr>
          </w:rPrChange>
        </w:rPr>
        <w:pPrChange w:id="36" w:author="ThanhBinh" w:date="2016-09-08T15:01:00Z">
          <w:pPr>
            <w:spacing w:after="120" w:line="312" w:lineRule="auto"/>
            <w:jc w:val="both"/>
          </w:pPr>
        </w:pPrChange>
      </w:pPr>
      <w:ins w:id="37" w:author="ThanhBinh" w:date="2016-09-08T14:48:00Z">
        <w:r w:rsidRPr="00135F52">
          <w:rPr>
            <w:i/>
            <w:sz w:val="26"/>
            <w:szCs w:val="26"/>
            <w:rPrChange w:id="38" w:author="ThanhBinh" w:date="2016-09-08T14:48:00Z">
              <w:rPr>
                <w:sz w:val="26"/>
                <w:szCs w:val="26"/>
              </w:rPr>
            </w:rPrChange>
          </w:rPr>
          <w:t xml:space="preserve">Department of </w:t>
        </w:r>
      </w:ins>
      <w:r w:rsidR="006C5D24" w:rsidRPr="00135F52">
        <w:rPr>
          <w:i/>
          <w:sz w:val="26"/>
          <w:szCs w:val="26"/>
          <w:rPrChange w:id="39" w:author="ThanhBinh" w:date="2016-09-08T14:48:00Z">
            <w:rPr>
              <w:sz w:val="26"/>
              <w:szCs w:val="26"/>
            </w:rPr>
          </w:rPrChange>
        </w:rPr>
        <w:t xml:space="preserve">Corporate Finance </w:t>
      </w:r>
    </w:p>
    <w:p w:rsidR="006C5D24" w:rsidRPr="000B2BCA" w:rsidRDefault="006C5D24" w:rsidP="00ED0B63">
      <w:pPr>
        <w:spacing w:after="0" w:line="240" w:lineRule="auto"/>
        <w:jc w:val="both"/>
        <w:rPr>
          <w:sz w:val="26"/>
          <w:szCs w:val="26"/>
        </w:rPr>
        <w:pPrChange w:id="40" w:author="ThanhBinh" w:date="2016-09-08T15:01:00Z">
          <w:pPr>
            <w:spacing w:after="120" w:line="312" w:lineRule="auto"/>
            <w:jc w:val="both"/>
          </w:pPr>
        </w:pPrChange>
      </w:pPr>
      <w:r w:rsidRPr="00135F52">
        <w:rPr>
          <w:b/>
          <w:sz w:val="26"/>
          <w:szCs w:val="26"/>
          <w:rPrChange w:id="41" w:author="ThanhBinh" w:date="2016-09-08T14:48:00Z">
            <w:rPr>
              <w:sz w:val="26"/>
              <w:szCs w:val="26"/>
            </w:rPr>
          </w:rPrChange>
        </w:rPr>
        <w:t>Office:</w:t>
      </w:r>
      <w:r w:rsidRPr="000B2BCA">
        <w:rPr>
          <w:sz w:val="26"/>
          <w:szCs w:val="26"/>
        </w:rPr>
        <w:t xml:space="preserve"> Room 306, Building 07, National Economics University</w:t>
      </w:r>
    </w:p>
    <w:p w:rsidR="006C5D24" w:rsidRPr="000B2BCA" w:rsidDel="00135F52" w:rsidRDefault="006C5D24" w:rsidP="00ED0B63">
      <w:pPr>
        <w:spacing w:after="0" w:line="240" w:lineRule="auto"/>
        <w:jc w:val="both"/>
        <w:rPr>
          <w:del w:id="42" w:author="ThanhBinh" w:date="2016-09-08T14:49:00Z"/>
          <w:sz w:val="26"/>
          <w:szCs w:val="26"/>
        </w:rPr>
        <w:pPrChange w:id="43" w:author="ThanhBinh" w:date="2016-09-08T15:01:00Z">
          <w:pPr>
            <w:spacing w:after="120" w:line="312" w:lineRule="auto"/>
            <w:jc w:val="both"/>
          </w:pPr>
        </w:pPrChange>
      </w:pPr>
      <w:r w:rsidRPr="00135F52">
        <w:rPr>
          <w:b/>
          <w:sz w:val="26"/>
          <w:szCs w:val="26"/>
          <w:rPrChange w:id="44" w:author="ThanhBinh" w:date="2016-09-08T14:49:00Z">
            <w:rPr>
              <w:sz w:val="26"/>
              <w:szCs w:val="26"/>
            </w:rPr>
          </w:rPrChange>
        </w:rPr>
        <w:t>Office Hours:</w:t>
      </w:r>
      <w:r w:rsidRPr="000B2BCA">
        <w:rPr>
          <w:sz w:val="26"/>
          <w:szCs w:val="26"/>
        </w:rPr>
        <w:t xml:space="preserve"> 08:00 - 11:00, 14:00 - 17:00, Monday to Friday</w:t>
      </w:r>
    </w:p>
    <w:p w:rsidR="006C5D24" w:rsidRPr="000B2BCA" w:rsidRDefault="006C5D24" w:rsidP="00ED0B63">
      <w:pPr>
        <w:spacing w:after="120" w:line="240" w:lineRule="auto"/>
        <w:jc w:val="both"/>
        <w:rPr>
          <w:sz w:val="26"/>
          <w:szCs w:val="26"/>
        </w:rPr>
        <w:pPrChange w:id="45" w:author="ThanhBinh" w:date="2016-09-08T15:01:00Z">
          <w:pPr>
            <w:spacing w:after="120" w:line="312" w:lineRule="auto"/>
            <w:jc w:val="both"/>
          </w:pPr>
        </w:pPrChange>
      </w:pPr>
    </w:p>
    <w:p w:rsidR="006C5D24" w:rsidRPr="00135F52" w:rsidRDefault="006C5D24" w:rsidP="00ED0B63">
      <w:pPr>
        <w:spacing w:before="240" w:after="0" w:line="240" w:lineRule="auto"/>
        <w:jc w:val="both"/>
        <w:rPr>
          <w:b/>
          <w:sz w:val="26"/>
          <w:szCs w:val="26"/>
          <w:rPrChange w:id="46" w:author="ThanhBinh" w:date="2016-09-08T14:49:00Z">
            <w:rPr>
              <w:sz w:val="26"/>
              <w:szCs w:val="26"/>
            </w:rPr>
          </w:rPrChange>
        </w:rPr>
        <w:pPrChange w:id="47" w:author="ThanhBinh" w:date="2016-09-08T15:01:00Z">
          <w:pPr>
            <w:spacing w:after="120" w:line="312" w:lineRule="auto"/>
            <w:jc w:val="both"/>
          </w:pPr>
        </w:pPrChange>
      </w:pPr>
      <w:r w:rsidRPr="00135F52">
        <w:rPr>
          <w:b/>
          <w:sz w:val="26"/>
          <w:szCs w:val="26"/>
          <w:rPrChange w:id="48" w:author="ThanhBinh" w:date="2016-09-08T14:49:00Z">
            <w:rPr>
              <w:sz w:val="26"/>
              <w:szCs w:val="26"/>
            </w:rPr>
          </w:rPrChange>
        </w:rPr>
        <w:t>3. PRE-REQUISITE</w:t>
      </w:r>
      <w:ins w:id="49" w:author="ThanhBinh" w:date="2016-09-08T14:49:00Z">
        <w:r w:rsidR="00135F52">
          <w:rPr>
            <w:b/>
            <w:sz w:val="26"/>
            <w:szCs w:val="26"/>
          </w:rPr>
          <w:t>:</w:t>
        </w:r>
      </w:ins>
    </w:p>
    <w:p w:rsidR="006C5D24" w:rsidRPr="000B2BCA" w:rsidDel="00135F52" w:rsidRDefault="006C5D24" w:rsidP="00ED0B63">
      <w:pPr>
        <w:spacing w:after="120" w:line="240" w:lineRule="auto"/>
        <w:jc w:val="both"/>
        <w:rPr>
          <w:del w:id="50" w:author="ThanhBinh" w:date="2016-09-08T14:49:00Z"/>
          <w:sz w:val="26"/>
          <w:szCs w:val="26"/>
        </w:rPr>
        <w:pPrChange w:id="51" w:author="ThanhBinh" w:date="2016-09-08T15:01:00Z">
          <w:pPr>
            <w:spacing w:after="120" w:line="312" w:lineRule="auto"/>
            <w:jc w:val="both"/>
          </w:pPr>
        </w:pPrChange>
      </w:pPr>
      <w:r w:rsidRPr="000B2BCA">
        <w:rPr>
          <w:sz w:val="26"/>
          <w:szCs w:val="26"/>
        </w:rPr>
        <w:t>Corporate finance 1, 2</w:t>
      </w:r>
    </w:p>
    <w:p w:rsidR="006C5D24" w:rsidRPr="000B2BCA" w:rsidRDefault="006C5D24" w:rsidP="00ED0B63">
      <w:pPr>
        <w:spacing w:after="120" w:line="240" w:lineRule="auto"/>
        <w:jc w:val="both"/>
        <w:rPr>
          <w:sz w:val="26"/>
          <w:szCs w:val="26"/>
        </w:rPr>
        <w:pPrChange w:id="52" w:author="ThanhBinh" w:date="2016-09-08T15:01:00Z">
          <w:pPr>
            <w:spacing w:after="120" w:line="312" w:lineRule="auto"/>
            <w:jc w:val="both"/>
          </w:pPr>
        </w:pPrChange>
      </w:pPr>
    </w:p>
    <w:p w:rsidR="006C5D24" w:rsidRPr="00135F52" w:rsidRDefault="006C5D24" w:rsidP="00ED0B63">
      <w:pPr>
        <w:spacing w:before="240" w:after="0" w:line="240" w:lineRule="auto"/>
        <w:jc w:val="both"/>
        <w:rPr>
          <w:b/>
          <w:sz w:val="26"/>
          <w:szCs w:val="26"/>
          <w:rPrChange w:id="53" w:author="ThanhBinh" w:date="2016-09-08T14:49:00Z">
            <w:rPr>
              <w:sz w:val="26"/>
              <w:szCs w:val="26"/>
            </w:rPr>
          </w:rPrChange>
        </w:rPr>
        <w:pPrChange w:id="54" w:author="ThanhBinh" w:date="2016-09-08T15:01:00Z">
          <w:pPr>
            <w:spacing w:after="120" w:line="312" w:lineRule="auto"/>
            <w:jc w:val="both"/>
          </w:pPr>
        </w:pPrChange>
      </w:pPr>
      <w:r w:rsidRPr="00135F52">
        <w:rPr>
          <w:b/>
          <w:sz w:val="26"/>
          <w:szCs w:val="26"/>
          <w:rPrChange w:id="55" w:author="ThanhBinh" w:date="2016-09-08T14:49:00Z">
            <w:rPr>
              <w:sz w:val="26"/>
              <w:szCs w:val="26"/>
            </w:rPr>
          </w:rPrChange>
        </w:rPr>
        <w:t>4. COURSE DESCRIPTION</w:t>
      </w:r>
      <w:ins w:id="56" w:author="ThanhBinh" w:date="2016-09-08T14:49:00Z">
        <w:r w:rsidR="00135F52">
          <w:rPr>
            <w:b/>
            <w:sz w:val="26"/>
            <w:szCs w:val="26"/>
          </w:rPr>
          <w:t>:</w:t>
        </w:r>
      </w:ins>
    </w:p>
    <w:p w:rsidR="006C5D24" w:rsidRPr="000B2BCA" w:rsidDel="00135F52" w:rsidRDefault="006C5D24" w:rsidP="00ED0B63">
      <w:pPr>
        <w:spacing w:after="120" w:line="240" w:lineRule="auto"/>
        <w:jc w:val="both"/>
        <w:rPr>
          <w:del w:id="57" w:author="ThanhBinh" w:date="2016-09-08T14:49:00Z"/>
          <w:sz w:val="26"/>
          <w:szCs w:val="26"/>
        </w:rPr>
        <w:pPrChange w:id="58" w:author="ThanhBinh" w:date="2016-09-08T15:01:00Z">
          <w:pPr>
            <w:spacing w:after="120" w:line="312" w:lineRule="auto"/>
            <w:jc w:val="both"/>
          </w:pPr>
        </w:pPrChange>
      </w:pPr>
      <w:r w:rsidRPr="000B2BCA">
        <w:rPr>
          <w:sz w:val="26"/>
          <w:szCs w:val="26"/>
        </w:rPr>
        <w:t xml:space="preserve">This course </w:t>
      </w:r>
      <w:del w:id="59" w:author="blackbear" w:date="2016-09-02T00:11:00Z">
        <w:r w:rsidRPr="000B2BCA" w:rsidDel="00B80256">
          <w:rPr>
            <w:sz w:val="26"/>
            <w:szCs w:val="26"/>
          </w:rPr>
          <w:delText xml:space="preserve">studies </w:delText>
        </w:r>
      </w:del>
      <w:ins w:id="60" w:author="blackbear" w:date="2016-09-02T00:11:00Z">
        <w:r w:rsidR="00B80256">
          <w:rPr>
            <w:sz w:val="26"/>
            <w:szCs w:val="26"/>
          </w:rPr>
          <w:t xml:space="preserve">covers </w:t>
        </w:r>
      </w:ins>
      <w:r w:rsidRPr="000B2BCA">
        <w:rPr>
          <w:sz w:val="26"/>
          <w:szCs w:val="26"/>
        </w:rPr>
        <w:t xml:space="preserve">basic knowledge about capital budgeting, based on corporate perspective. The topics </w:t>
      </w:r>
      <w:del w:id="61" w:author="blackbear" w:date="2016-09-02T00:13:00Z">
        <w:r w:rsidRPr="000B2BCA" w:rsidDel="00B80256">
          <w:rPr>
            <w:sz w:val="26"/>
            <w:szCs w:val="26"/>
          </w:rPr>
          <w:delText xml:space="preserve">covered </w:delText>
        </w:r>
      </w:del>
      <w:ins w:id="62" w:author="blackbear" w:date="2016-09-02T00:13:00Z">
        <w:r w:rsidR="00B80256">
          <w:rPr>
            <w:sz w:val="26"/>
            <w:szCs w:val="26"/>
          </w:rPr>
          <w:t xml:space="preserve">discussed </w:t>
        </w:r>
      </w:ins>
      <w:r w:rsidRPr="000B2BCA">
        <w:rPr>
          <w:sz w:val="26"/>
          <w:szCs w:val="26"/>
        </w:rPr>
        <w:t xml:space="preserve">in  this course are: financial statement forecasting, capital budgeting, cash flow determination, discount rate determination and criteria in capital budgeting. Techniques to analyze risk (sensitivity analysis, scenario analysis and simulation analysis) are also included in case studies. </w:t>
      </w:r>
    </w:p>
    <w:p w:rsidR="006C5D24" w:rsidRPr="000B2BCA" w:rsidRDefault="006C5D24" w:rsidP="00ED0B63">
      <w:pPr>
        <w:spacing w:after="120" w:line="240" w:lineRule="auto"/>
        <w:jc w:val="both"/>
        <w:rPr>
          <w:sz w:val="26"/>
          <w:szCs w:val="26"/>
        </w:rPr>
        <w:pPrChange w:id="63" w:author="ThanhBinh" w:date="2016-09-08T15:01:00Z">
          <w:pPr>
            <w:spacing w:after="120" w:line="312" w:lineRule="auto"/>
            <w:jc w:val="both"/>
          </w:pPr>
        </w:pPrChange>
      </w:pPr>
    </w:p>
    <w:p w:rsidR="006C5D24" w:rsidRPr="00135F52" w:rsidRDefault="006C5D24" w:rsidP="00ED0B63">
      <w:pPr>
        <w:spacing w:before="240" w:after="0" w:line="240" w:lineRule="auto"/>
        <w:jc w:val="both"/>
        <w:rPr>
          <w:b/>
          <w:sz w:val="26"/>
          <w:szCs w:val="26"/>
          <w:rPrChange w:id="64" w:author="ThanhBinh" w:date="2016-09-08T14:49:00Z">
            <w:rPr>
              <w:sz w:val="26"/>
              <w:szCs w:val="26"/>
            </w:rPr>
          </w:rPrChange>
        </w:rPr>
        <w:pPrChange w:id="65" w:author="ThanhBinh" w:date="2016-09-08T15:01:00Z">
          <w:pPr>
            <w:spacing w:after="120" w:line="312" w:lineRule="auto"/>
            <w:jc w:val="both"/>
          </w:pPr>
        </w:pPrChange>
      </w:pPr>
      <w:r w:rsidRPr="00135F52">
        <w:rPr>
          <w:b/>
          <w:sz w:val="26"/>
          <w:szCs w:val="26"/>
          <w:rPrChange w:id="66" w:author="ThanhBinh" w:date="2016-09-08T14:49:00Z">
            <w:rPr>
              <w:sz w:val="26"/>
              <w:szCs w:val="26"/>
            </w:rPr>
          </w:rPrChange>
        </w:rPr>
        <w:t>5. COURSE OBJECTIVES</w:t>
      </w:r>
      <w:ins w:id="67" w:author="ThanhBinh" w:date="2016-09-08T14:49:00Z">
        <w:r w:rsidR="00135F52">
          <w:rPr>
            <w:b/>
            <w:sz w:val="26"/>
            <w:szCs w:val="26"/>
          </w:rPr>
          <w:t>:</w:t>
        </w:r>
      </w:ins>
    </w:p>
    <w:p w:rsidR="006C5D24" w:rsidRPr="000B2BCA" w:rsidDel="00135F52" w:rsidRDefault="006C5D24" w:rsidP="00ED0B63">
      <w:pPr>
        <w:spacing w:after="120" w:line="240" w:lineRule="auto"/>
        <w:jc w:val="both"/>
        <w:rPr>
          <w:del w:id="68" w:author="ThanhBinh" w:date="2016-09-08T14:49:00Z"/>
          <w:sz w:val="26"/>
          <w:szCs w:val="26"/>
        </w:rPr>
        <w:pPrChange w:id="69" w:author="ThanhBinh" w:date="2016-09-08T15:01:00Z">
          <w:pPr>
            <w:spacing w:after="120" w:line="312" w:lineRule="auto"/>
            <w:jc w:val="both"/>
          </w:pPr>
        </w:pPrChange>
      </w:pPr>
      <w:r w:rsidRPr="000B2BCA">
        <w:rPr>
          <w:sz w:val="26"/>
          <w:szCs w:val="26"/>
        </w:rPr>
        <w:t>This course helps students to understand basic knowledge about capital budgeting and have capital budgeting skills: capital projecting, cash flow analysis, criteria analysis and risk analysis.</w:t>
      </w:r>
    </w:p>
    <w:p w:rsidR="006C5D24" w:rsidRPr="000B2BCA" w:rsidRDefault="006C5D24" w:rsidP="00ED0B63">
      <w:pPr>
        <w:spacing w:after="120" w:line="240" w:lineRule="auto"/>
        <w:jc w:val="both"/>
        <w:rPr>
          <w:sz w:val="26"/>
          <w:szCs w:val="26"/>
        </w:rPr>
        <w:pPrChange w:id="70" w:author="ThanhBinh" w:date="2016-09-08T15:01:00Z">
          <w:pPr>
            <w:spacing w:after="120" w:line="312" w:lineRule="auto"/>
            <w:jc w:val="both"/>
          </w:pPr>
        </w:pPrChange>
      </w:pPr>
    </w:p>
    <w:p w:rsidR="006C5D24" w:rsidRPr="00135F52" w:rsidDel="00ED0B63" w:rsidRDefault="006C5D24" w:rsidP="00ED0B63">
      <w:pPr>
        <w:spacing w:before="240" w:after="120" w:line="240" w:lineRule="auto"/>
        <w:jc w:val="both"/>
        <w:rPr>
          <w:del w:id="71" w:author="ThanhBinh" w:date="2016-09-08T15:02:00Z"/>
          <w:b/>
          <w:sz w:val="26"/>
          <w:szCs w:val="26"/>
          <w:rPrChange w:id="72" w:author="ThanhBinh" w:date="2016-09-08T14:49:00Z">
            <w:rPr>
              <w:del w:id="73" w:author="ThanhBinh" w:date="2016-09-08T15:02:00Z"/>
              <w:sz w:val="26"/>
              <w:szCs w:val="26"/>
            </w:rPr>
          </w:rPrChange>
        </w:rPr>
        <w:pPrChange w:id="74" w:author="ThanhBinh" w:date="2016-09-08T15:01:00Z">
          <w:pPr>
            <w:spacing w:after="120" w:line="312" w:lineRule="auto"/>
            <w:jc w:val="both"/>
          </w:pPr>
        </w:pPrChange>
      </w:pPr>
      <w:r w:rsidRPr="00135F52">
        <w:rPr>
          <w:b/>
          <w:sz w:val="26"/>
          <w:szCs w:val="26"/>
          <w:rPrChange w:id="75" w:author="ThanhBinh" w:date="2016-09-08T14:49:00Z">
            <w:rPr>
              <w:sz w:val="26"/>
              <w:szCs w:val="26"/>
            </w:rPr>
          </w:rPrChange>
        </w:rPr>
        <w:t>6. COURSE CONTENT</w:t>
      </w:r>
      <w:ins w:id="76" w:author="ThanhBinh" w:date="2016-09-08T14:49:00Z">
        <w:r w:rsidR="00135F52" w:rsidRPr="00135F52">
          <w:rPr>
            <w:b/>
            <w:sz w:val="26"/>
            <w:szCs w:val="26"/>
            <w:rPrChange w:id="77" w:author="ThanhBinh" w:date="2016-09-08T14:49:00Z">
              <w:rPr>
                <w:sz w:val="26"/>
                <w:szCs w:val="26"/>
              </w:rPr>
            </w:rPrChange>
          </w:rPr>
          <w:t>:</w:t>
        </w:r>
      </w:ins>
    </w:p>
    <w:p w:rsidR="006C5D24" w:rsidRPr="000B2BCA" w:rsidDel="00ED0B63" w:rsidRDefault="006C5D24" w:rsidP="00ED0B63">
      <w:pPr>
        <w:spacing w:after="120" w:line="240" w:lineRule="auto"/>
        <w:jc w:val="both"/>
        <w:rPr>
          <w:del w:id="78" w:author="ThanhBinh" w:date="2016-09-08T15:02:00Z"/>
          <w:sz w:val="26"/>
          <w:szCs w:val="26"/>
        </w:rPr>
        <w:pPrChange w:id="79" w:author="ThanhBinh" w:date="2016-09-08T15:01:00Z">
          <w:pPr>
            <w:spacing w:after="120" w:line="312" w:lineRule="auto"/>
            <w:jc w:val="both"/>
          </w:pPr>
        </w:pPrChange>
      </w:pPr>
    </w:p>
    <w:p w:rsidR="006C5D24" w:rsidRPr="000B2BCA" w:rsidRDefault="006C5D24" w:rsidP="00ED0B63">
      <w:pPr>
        <w:spacing w:before="240" w:after="120" w:line="240" w:lineRule="auto"/>
        <w:jc w:val="both"/>
        <w:rPr>
          <w:sz w:val="26"/>
          <w:szCs w:val="26"/>
        </w:rPr>
        <w:pPrChange w:id="80" w:author="ThanhBinh" w:date="2016-09-08T15:02:00Z">
          <w:pPr>
            <w:spacing w:after="120" w:line="312" w:lineRule="auto"/>
            <w:jc w:val="both"/>
          </w:pPr>
        </w:pPrChange>
      </w:pPr>
    </w:p>
    <w:p w:rsidR="006C5D24" w:rsidRPr="00135F52" w:rsidRDefault="006C5D24" w:rsidP="00ED0B63">
      <w:pPr>
        <w:spacing w:after="120" w:line="240" w:lineRule="auto"/>
        <w:jc w:val="center"/>
        <w:rPr>
          <w:b/>
          <w:sz w:val="26"/>
          <w:szCs w:val="26"/>
          <w:rPrChange w:id="81" w:author="ThanhBinh" w:date="2016-09-08T14:49:00Z">
            <w:rPr>
              <w:sz w:val="26"/>
              <w:szCs w:val="26"/>
            </w:rPr>
          </w:rPrChange>
        </w:rPr>
        <w:pPrChange w:id="82" w:author="ThanhBinh" w:date="2016-09-08T15:01:00Z">
          <w:pPr>
            <w:spacing w:after="120" w:line="312" w:lineRule="auto"/>
            <w:jc w:val="center"/>
          </w:pPr>
        </w:pPrChange>
      </w:pPr>
      <w:r w:rsidRPr="00135F52">
        <w:rPr>
          <w:b/>
          <w:sz w:val="26"/>
          <w:szCs w:val="26"/>
          <w:rPrChange w:id="83" w:author="ThanhBinh" w:date="2016-09-08T14:49:00Z">
            <w:rPr>
              <w:sz w:val="26"/>
              <w:szCs w:val="26"/>
            </w:rPr>
          </w:rPrChange>
        </w:rPr>
        <w:t>TENTATIVE SCHEDULE</w:t>
      </w:r>
    </w:p>
    <w:tbl>
      <w:tblPr>
        <w:tblStyle w:val="TableGrid"/>
        <w:tblW w:w="0" w:type="auto"/>
        <w:jc w:val="center"/>
        <w:tblLook w:val="04A0" w:firstRow="1" w:lastRow="0" w:firstColumn="1" w:lastColumn="0" w:noHBand="0" w:noVBand="1"/>
      </w:tblPr>
      <w:tblGrid>
        <w:gridCol w:w="534"/>
        <w:gridCol w:w="3506"/>
        <w:gridCol w:w="852"/>
        <w:gridCol w:w="1320"/>
        <w:gridCol w:w="1467"/>
        <w:gridCol w:w="837"/>
      </w:tblGrid>
      <w:tr w:rsidR="006C5D24" w:rsidRPr="000B2BCA" w:rsidTr="00A11699">
        <w:trPr>
          <w:jc w:val="center"/>
        </w:trPr>
        <w:tc>
          <w:tcPr>
            <w:tcW w:w="523" w:type="dxa"/>
            <w:vMerge w:val="restart"/>
            <w:vAlign w:val="center"/>
          </w:tcPr>
          <w:p w:rsidR="006C5D24" w:rsidRPr="000B2BCA" w:rsidRDefault="006C5D24" w:rsidP="00ED0B63">
            <w:pPr>
              <w:spacing w:after="120" w:line="240" w:lineRule="auto"/>
              <w:jc w:val="center"/>
              <w:rPr>
                <w:b/>
                <w:sz w:val="26"/>
                <w:szCs w:val="26"/>
              </w:rPr>
              <w:pPrChange w:id="84" w:author="ThanhBinh" w:date="2016-09-08T15:01:00Z">
                <w:pPr>
                  <w:spacing w:after="120" w:line="312" w:lineRule="auto"/>
                  <w:jc w:val="center"/>
                </w:pPr>
              </w:pPrChange>
            </w:pPr>
            <w:r w:rsidRPr="000B2BCA">
              <w:rPr>
                <w:b/>
                <w:sz w:val="26"/>
                <w:szCs w:val="26"/>
              </w:rPr>
              <w:t>No</w:t>
            </w:r>
          </w:p>
        </w:tc>
        <w:tc>
          <w:tcPr>
            <w:tcW w:w="3590" w:type="dxa"/>
            <w:vMerge w:val="restart"/>
            <w:vAlign w:val="center"/>
          </w:tcPr>
          <w:p w:rsidR="006C5D24" w:rsidRPr="000B2BCA" w:rsidRDefault="006C5D24" w:rsidP="00ED0B63">
            <w:pPr>
              <w:spacing w:after="120" w:line="240" w:lineRule="auto"/>
              <w:jc w:val="center"/>
              <w:rPr>
                <w:b/>
                <w:sz w:val="26"/>
                <w:szCs w:val="26"/>
              </w:rPr>
              <w:pPrChange w:id="85" w:author="ThanhBinh" w:date="2016-09-08T15:01:00Z">
                <w:pPr>
                  <w:spacing w:after="120" w:line="312" w:lineRule="auto"/>
                  <w:jc w:val="center"/>
                </w:pPr>
              </w:pPrChange>
            </w:pPr>
            <w:r w:rsidRPr="000B2BCA">
              <w:rPr>
                <w:b/>
                <w:sz w:val="26"/>
                <w:szCs w:val="26"/>
              </w:rPr>
              <w:t>Contents</w:t>
            </w:r>
          </w:p>
        </w:tc>
        <w:tc>
          <w:tcPr>
            <w:tcW w:w="828" w:type="dxa"/>
            <w:vMerge w:val="restart"/>
            <w:vAlign w:val="center"/>
          </w:tcPr>
          <w:p w:rsidR="006C5D24" w:rsidRPr="000B2BCA" w:rsidRDefault="006C5D24" w:rsidP="00ED0B63">
            <w:pPr>
              <w:spacing w:after="120" w:line="240" w:lineRule="auto"/>
              <w:jc w:val="center"/>
              <w:rPr>
                <w:b/>
                <w:sz w:val="26"/>
                <w:szCs w:val="26"/>
              </w:rPr>
              <w:pPrChange w:id="86" w:author="ThanhBinh" w:date="2016-09-08T15:01:00Z">
                <w:pPr>
                  <w:spacing w:after="120" w:line="312" w:lineRule="auto"/>
                  <w:jc w:val="center"/>
                </w:pPr>
              </w:pPrChange>
            </w:pPr>
            <w:r w:rsidRPr="000B2BCA">
              <w:rPr>
                <w:b/>
                <w:sz w:val="26"/>
                <w:szCs w:val="26"/>
              </w:rPr>
              <w:t>Total hours</w:t>
            </w:r>
          </w:p>
        </w:tc>
        <w:tc>
          <w:tcPr>
            <w:tcW w:w="2799" w:type="dxa"/>
            <w:gridSpan w:val="2"/>
            <w:vAlign w:val="center"/>
          </w:tcPr>
          <w:p w:rsidR="006C5D24" w:rsidRPr="000B2BCA" w:rsidRDefault="006C5D24" w:rsidP="00ED0B63">
            <w:pPr>
              <w:spacing w:after="120" w:line="240" w:lineRule="auto"/>
              <w:jc w:val="center"/>
              <w:rPr>
                <w:b/>
                <w:sz w:val="26"/>
                <w:szCs w:val="26"/>
              </w:rPr>
              <w:pPrChange w:id="87" w:author="ThanhBinh" w:date="2016-09-08T15:01:00Z">
                <w:pPr>
                  <w:spacing w:after="120" w:line="312" w:lineRule="auto"/>
                  <w:jc w:val="center"/>
                </w:pPr>
              </w:pPrChange>
            </w:pPr>
            <w:r w:rsidRPr="000B2BCA">
              <w:rPr>
                <w:b/>
                <w:sz w:val="26"/>
                <w:szCs w:val="26"/>
              </w:rPr>
              <w:t>In details</w:t>
            </w:r>
          </w:p>
        </w:tc>
        <w:tc>
          <w:tcPr>
            <w:tcW w:w="776" w:type="dxa"/>
            <w:vMerge w:val="restart"/>
            <w:vAlign w:val="center"/>
          </w:tcPr>
          <w:p w:rsidR="006C5D24" w:rsidRPr="000B2BCA" w:rsidRDefault="006C5D24" w:rsidP="00ED0B63">
            <w:pPr>
              <w:spacing w:after="120" w:line="240" w:lineRule="auto"/>
              <w:jc w:val="center"/>
              <w:rPr>
                <w:b/>
                <w:sz w:val="26"/>
                <w:szCs w:val="26"/>
              </w:rPr>
              <w:pPrChange w:id="88" w:author="ThanhBinh" w:date="2016-09-08T15:01:00Z">
                <w:pPr>
                  <w:spacing w:after="120" w:line="312" w:lineRule="auto"/>
                  <w:jc w:val="center"/>
                </w:pPr>
              </w:pPrChange>
            </w:pPr>
            <w:r w:rsidRPr="000B2BCA">
              <w:rPr>
                <w:b/>
                <w:sz w:val="26"/>
                <w:szCs w:val="26"/>
              </w:rPr>
              <w:t>Notes</w:t>
            </w:r>
          </w:p>
        </w:tc>
      </w:tr>
      <w:tr w:rsidR="006C5D24" w:rsidRPr="000B2BCA" w:rsidTr="00A11699">
        <w:trPr>
          <w:jc w:val="center"/>
        </w:trPr>
        <w:tc>
          <w:tcPr>
            <w:tcW w:w="523" w:type="dxa"/>
            <w:vMerge/>
            <w:vAlign w:val="center"/>
          </w:tcPr>
          <w:p w:rsidR="006C5D24" w:rsidRPr="000B2BCA" w:rsidRDefault="006C5D24" w:rsidP="00ED0B63">
            <w:pPr>
              <w:spacing w:after="120" w:line="240" w:lineRule="auto"/>
              <w:jc w:val="center"/>
              <w:rPr>
                <w:b/>
                <w:sz w:val="26"/>
                <w:szCs w:val="26"/>
              </w:rPr>
              <w:pPrChange w:id="89" w:author="ThanhBinh" w:date="2016-09-08T15:01:00Z">
                <w:pPr>
                  <w:spacing w:after="120" w:line="312" w:lineRule="auto"/>
                  <w:jc w:val="center"/>
                </w:pPr>
              </w:pPrChange>
            </w:pPr>
          </w:p>
        </w:tc>
        <w:tc>
          <w:tcPr>
            <w:tcW w:w="3590" w:type="dxa"/>
            <w:vMerge/>
            <w:vAlign w:val="center"/>
          </w:tcPr>
          <w:p w:rsidR="006C5D24" w:rsidRPr="000B2BCA" w:rsidRDefault="006C5D24" w:rsidP="00ED0B63">
            <w:pPr>
              <w:spacing w:after="120" w:line="240" w:lineRule="auto"/>
              <w:jc w:val="center"/>
              <w:rPr>
                <w:b/>
                <w:sz w:val="26"/>
                <w:szCs w:val="26"/>
              </w:rPr>
              <w:pPrChange w:id="90" w:author="ThanhBinh" w:date="2016-09-08T15:01:00Z">
                <w:pPr>
                  <w:spacing w:after="120" w:line="312" w:lineRule="auto"/>
                  <w:jc w:val="center"/>
                </w:pPr>
              </w:pPrChange>
            </w:pPr>
          </w:p>
        </w:tc>
        <w:tc>
          <w:tcPr>
            <w:tcW w:w="828" w:type="dxa"/>
            <w:vMerge/>
            <w:vAlign w:val="center"/>
          </w:tcPr>
          <w:p w:rsidR="006C5D24" w:rsidRPr="000B2BCA" w:rsidRDefault="006C5D24" w:rsidP="00ED0B63">
            <w:pPr>
              <w:spacing w:after="120" w:line="240" w:lineRule="auto"/>
              <w:jc w:val="center"/>
              <w:rPr>
                <w:b/>
                <w:sz w:val="26"/>
                <w:szCs w:val="26"/>
              </w:rPr>
              <w:pPrChange w:id="91" w:author="ThanhBinh" w:date="2016-09-08T15:01:00Z">
                <w:pPr>
                  <w:spacing w:after="120" w:line="312" w:lineRule="auto"/>
                  <w:jc w:val="center"/>
                </w:pPr>
              </w:pPrChange>
            </w:pPr>
          </w:p>
        </w:tc>
        <w:tc>
          <w:tcPr>
            <w:tcW w:w="1331" w:type="dxa"/>
            <w:vAlign w:val="center"/>
          </w:tcPr>
          <w:p w:rsidR="006C5D24" w:rsidRPr="000B2BCA" w:rsidRDefault="006C5D24" w:rsidP="00ED0B63">
            <w:pPr>
              <w:spacing w:after="120" w:line="240" w:lineRule="auto"/>
              <w:jc w:val="center"/>
              <w:rPr>
                <w:b/>
                <w:sz w:val="26"/>
                <w:szCs w:val="26"/>
              </w:rPr>
              <w:pPrChange w:id="92" w:author="ThanhBinh" w:date="2016-09-08T15:01:00Z">
                <w:pPr>
                  <w:spacing w:after="120" w:line="312" w:lineRule="auto"/>
                  <w:jc w:val="center"/>
                </w:pPr>
              </w:pPrChange>
            </w:pPr>
            <w:r w:rsidRPr="000B2BCA">
              <w:rPr>
                <w:b/>
                <w:sz w:val="26"/>
                <w:szCs w:val="26"/>
              </w:rPr>
              <w:t>Theory</w:t>
            </w:r>
          </w:p>
        </w:tc>
        <w:tc>
          <w:tcPr>
            <w:tcW w:w="1468" w:type="dxa"/>
            <w:vAlign w:val="center"/>
          </w:tcPr>
          <w:p w:rsidR="006C5D24" w:rsidRPr="000B2BCA" w:rsidRDefault="006C5D24" w:rsidP="00ED0B63">
            <w:pPr>
              <w:spacing w:after="120" w:line="240" w:lineRule="auto"/>
              <w:jc w:val="center"/>
              <w:rPr>
                <w:b/>
                <w:sz w:val="26"/>
                <w:szCs w:val="26"/>
              </w:rPr>
              <w:pPrChange w:id="93" w:author="ThanhBinh" w:date="2016-09-08T15:01:00Z">
                <w:pPr>
                  <w:spacing w:after="120" w:line="312" w:lineRule="auto"/>
                  <w:jc w:val="center"/>
                </w:pPr>
              </w:pPrChange>
            </w:pPr>
            <w:r w:rsidRPr="000B2BCA">
              <w:rPr>
                <w:b/>
                <w:sz w:val="26"/>
                <w:szCs w:val="26"/>
              </w:rPr>
              <w:t>Practice, Discussion, Exams</w:t>
            </w:r>
          </w:p>
        </w:tc>
        <w:tc>
          <w:tcPr>
            <w:tcW w:w="776" w:type="dxa"/>
            <w:vMerge/>
            <w:vAlign w:val="center"/>
          </w:tcPr>
          <w:p w:rsidR="006C5D24" w:rsidRPr="000B2BCA" w:rsidRDefault="006C5D24" w:rsidP="00ED0B63">
            <w:pPr>
              <w:spacing w:after="120" w:line="240" w:lineRule="auto"/>
              <w:jc w:val="center"/>
              <w:rPr>
                <w:b/>
                <w:sz w:val="26"/>
                <w:szCs w:val="26"/>
              </w:rPr>
              <w:pPrChange w:id="94" w:author="ThanhBinh" w:date="2016-09-08T15:01:00Z">
                <w:pPr>
                  <w:spacing w:after="120" w:line="312" w:lineRule="auto"/>
                  <w:jc w:val="center"/>
                </w:pPr>
              </w:pPrChange>
            </w:pPr>
          </w:p>
        </w:tc>
      </w:tr>
      <w:tr w:rsidR="006C5D24" w:rsidRPr="000B2BCA" w:rsidTr="00A11699">
        <w:trPr>
          <w:jc w:val="center"/>
        </w:trPr>
        <w:tc>
          <w:tcPr>
            <w:tcW w:w="523" w:type="dxa"/>
            <w:vAlign w:val="center"/>
          </w:tcPr>
          <w:p w:rsidR="006C5D24" w:rsidRPr="000B2BCA" w:rsidRDefault="006C5D24" w:rsidP="00ED0B63">
            <w:pPr>
              <w:spacing w:after="120" w:line="240" w:lineRule="auto"/>
              <w:jc w:val="center"/>
              <w:rPr>
                <w:sz w:val="26"/>
                <w:szCs w:val="26"/>
              </w:rPr>
              <w:pPrChange w:id="95" w:author="ThanhBinh" w:date="2016-09-08T15:01:00Z">
                <w:pPr>
                  <w:spacing w:after="120" w:line="312" w:lineRule="auto"/>
                  <w:jc w:val="center"/>
                </w:pPr>
              </w:pPrChange>
            </w:pPr>
            <w:r w:rsidRPr="000B2BCA">
              <w:rPr>
                <w:sz w:val="26"/>
                <w:szCs w:val="26"/>
              </w:rPr>
              <w:t>1</w:t>
            </w:r>
          </w:p>
        </w:tc>
        <w:tc>
          <w:tcPr>
            <w:tcW w:w="3590" w:type="dxa"/>
            <w:vAlign w:val="center"/>
          </w:tcPr>
          <w:p w:rsidR="006C5D24" w:rsidRPr="000B2BCA" w:rsidRDefault="006C5D24" w:rsidP="00ED0B63">
            <w:pPr>
              <w:spacing w:after="120" w:line="240" w:lineRule="auto"/>
              <w:rPr>
                <w:sz w:val="26"/>
                <w:szCs w:val="26"/>
              </w:rPr>
              <w:pPrChange w:id="96" w:author="ThanhBinh" w:date="2016-09-08T15:01:00Z">
                <w:pPr>
                  <w:spacing w:after="120" w:line="312" w:lineRule="auto"/>
                </w:pPr>
              </w:pPrChange>
            </w:pPr>
            <w:r w:rsidRPr="000B2BCA">
              <w:rPr>
                <w:sz w:val="26"/>
                <w:szCs w:val="26"/>
              </w:rPr>
              <w:t xml:space="preserve">Chapter 1: Overall about capital budgeting </w:t>
            </w:r>
          </w:p>
        </w:tc>
        <w:tc>
          <w:tcPr>
            <w:tcW w:w="828" w:type="dxa"/>
            <w:vAlign w:val="center"/>
          </w:tcPr>
          <w:p w:rsidR="006C5D24" w:rsidRPr="000B2BCA" w:rsidRDefault="00A11699" w:rsidP="00ED0B63">
            <w:pPr>
              <w:spacing w:after="120" w:line="240" w:lineRule="auto"/>
              <w:jc w:val="center"/>
              <w:rPr>
                <w:sz w:val="26"/>
                <w:szCs w:val="26"/>
              </w:rPr>
              <w:pPrChange w:id="97" w:author="ThanhBinh" w:date="2016-09-08T15:01:00Z">
                <w:pPr>
                  <w:spacing w:after="120" w:line="312" w:lineRule="auto"/>
                  <w:jc w:val="center"/>
                </w:pPr>
              </w:pPrChange>
            </w:pPr>
            <w:r w:rsidRPr="000B2BCA">
              <w:rPr>
                <w:sz w:val="26"/>
                <w:szCs w:val="26"/>
              </w:rPr>
              <w:t>4</w:t>
            </w:r>
          </w:p>
        </w:tc>
        <w:tc>
          <w:tcPr>
            <w:tcW w:w="1331" w:type="dxa"/>
            <w:vAlign w:val="center"/>
          </w:tcPr>
          <w:p w:rsidR="006C5D24" w:rsidRPr="000B2BCA" w:rsidRDefault="00A11699" w:rsidP="00ED0B63">
            <w:pPr>
              <w:spacing w:after="120" w:line="240" w:lineRule="auto"/>
              <w:jc w:val="center"/>
              <w:rPr>
                <w:sz w:val="26"/>
                <w:szCs w:val="26"/>
              </w:rPr>
              <w:pPrChange w:id="98" w:author="ThanhBinh" w:date="2016-09-08T15:01:00Z">
                <w:pPr>
                  <w:spacing w:after="120" w:line="312" w:lineRule="auto"/>
                  <w:jc w:val="center"/>
                </w:pPr>
              </w:pPrChange>
            </w:pPr>
            <w:r w:rsidRPr="000B2BCA">
              <w:rPr>
                <w:sz w:val="26"/>
                <w:szCs w:val="26"/>
              </w:rPr>
              <w:t>4</w:t>
            </w:r>
          </w:p>
        </w:tc>
        <w:tc>
          <w:tcPr>
            <w:tcW w:w="1468" w:type="dxa"/>
            <w:vAlign w:val="center"/>
          </w:tcPr>
          <w:p w:rsidR="006C5D24" w:rsidRPr="000B2BCA" w:rsidRDefault="006C5D24" w:rsidP="00ED0B63">
            <w:pPr>
              <w:spacing w:after="120" w:line="240" w:lineRule="auto"/>
              <w:jc w:val="center"/>
              <w:rPr>
                <w:sz w:val="26"/>
                <w:szCs w:val="26"/>
              </w:rPr>
              <w:pPrChange w:id="99" w:author="ThanhBinh" w:date="2016-09-08T15:01:00Z">
                <w:pPr>
                  <w:spacing w:after="120" w:line="312" w:lineRule="auto"/>
                  <w:jc w:val="center"/>
                </w:pPr>
              </w:pPrChange>
            </w:pPr>
          </w:p>
        </w:tc>
        <w:tc>
          <w:tcPr>
            <w:tcW w:w="776" w:type="dxa"/>
            <w:vAlign w:val="center"/>
          </w:tcPr>
          <w:p w:rsidR="006C5D24" w:rsidRPr="000B2BCA" w:rsidRDefault="006C5D24" w:rsidP="00ED0B63">
            <w:pPr>
              <w:spacing w:after="120" w:line="240" w:lineRule="auto"/>
              <w:jc w:val="center"/>
              <w:rPr>
                <w:sz w:val="26"/>
                <w:szCs w:val="26"/>
              </w:rPr>
              <w:pPrChange w:id="100" w:author="ThanhBinh" w:date="2016-09-08T15:01:00Z">
                <w:pPr>
                  <w:spacing w:after="120" w:line="312" w:lineRule="auto"/>
                  <w:jc w:val="center"/>
                </w:pPr>
              </w:pPrChange>
            </w:pPr>
          </w:p>
        </w:tc>
      </w:tr>
      <w:tr w:rsidR="006C5D24" w:rsidRPr="000B2BCA" w:rsidTr="00A11699">
        <w:trPr>
          <w:jc w:val="center"/>
        </w:trPr>
        <w:tc>
          <w:tcPr>
            <w:tcW w:w="523" w:type="dxa"/>
            <w:vAlign w:val="center"/>
          </w:tcPr>
          <w:p w:rsidR="006C5D24" w:rsidRPr="000B2BCA" w:rsidRDefault="006C5D24" w:rsidP="00ED0B63">
            <w:pPr>
              <w:spacing w:after="120" w:line="240" w:lineRule="auto"/>
              <w:jc w:val="center"/>
              <w:rPr>
                <w:sz w:val="26"/>
                <w:szCs w:val="26"/>
              </w:rPr>
              <w:pPrChange w:id="101" w:author="ThanhBinh" w:date="2016-09-08T15:01:00Z">
                <w:pPr>
                  <w:spacing w:after="120" w:line="312" w:lineRule="auto"/>
                  <w:jc w:val="center"/>
                </w:pPr>
              </w:pPrChange>
            </w:pPr>
            <w:r w:rsidRPr="000B2BCA">
              <w:rPr>
                <w:sz w:val="26"/>
                <w:szCs w:val="26"/>
              </w:rPr>
              <w:t>2</w:t>
            </w:r>
          </w:p>
        </w:tc>
        <w:tc>
          <w:tcPr>
            <w:tcW w:w="3590" w:type="dxa"/>
            <w:vAlign w:val="center"/>
          </w:tcPr>
          <w:p w:rsidR="006C5D24" w:rsidRPr="000B2BCA" w:rsidRDefault="006C5D24" w:rsidP="00ED0B63">
            <w:pPr>
              <w:spacing w:after="120" w:line="240" w:lineRule="auto"/>
              <w:rPr>
                <w:sz w:val="26"/>
                <w:szCs w:val="26"/>
              </w:rPr>
              <w:pPrChange w:id="102" w:author="ThanhBinh" w:date="2016-09-08T15:01:00Z">
                <w:pPr>
                  <w:spacing w:after="120" w:line="312" w:lineRule="auto"/>
                </w:pPr>
              </w:pPrChange>
            </w:pPr>
            <w:r w:rsidRPr="000B2BCA">
              <w:rPr>
                <w:sz w:val="26"/>
                <w:szCs w:val="26"/>
              </w:rPr>
              <w:t xml:space="preserve">Chapter 2: Cash flow and discount rate </w:t>
            </w:r>
          </w:p>
        </w:tc>
        <w:tc>
          <w:tcPr>
            <w:tcW w:w="828" w:type="dxa"/>
            <w:vAlign w:val="center"/>
          </w:tcPr>
          <w:p w:rsidR="006C5D24" w:rsidRPr="000B2BCA" w:rsidRDefault="006C5D24" w:rsidP="00ED0B63">
            <w:pPr>
              <w:spacing w:after="120" w:line="240" w:lineRule="auto"/>
              <w:jc w:val="center"/>
              <w:rPr>
                <w:sz w:val="26"/>
                <w:szCs w:val="26"/>
              </w:rPr>
              <w:pPrChange w:id="103" w:author="ThanhBinh" w:date="2016-09-08T15:01:00Z">
                <w:pPr>
                  <w:spacing w:after="120" w:line="312" w:lineRule="auto"/>
                  <w:jc w:val="center"/>
                </w:pPr>
              </w:pPrChange>
            </w:pPr>
            <w:r w:rsidRPr="000B2BCA">
              <w:rPr>
                <w:sz w:val="26"/>
                <w:szCs w:val="26"/>
              </w:rPr>
              <w:t>1</w:t>
            </w:r>
            <w:r w:rsidR="00A11699" w:rsidRPr="000B2BCA">
              <w:rPr>
                <w:sz w:val="26"/>
                <w:szCs w:val="26"/>
              </w:rPr>
              <w:t>4</w:t>
            </w:r>
          </w:p>
        </w:tc>
        <w:tc>
          <w:tcPr>
            <w:tcW w:w="1331" w:type="dxa"/>
            <w:vAlign w:val="center"/>
          </w:tcPr>
          <w:p w:rsidR="006C5D24" w:rsidRPr="000B2BCA" w:rsidRDefault="00A11699" w:rsidP="00ED0B63">
            <w:pPr>
              <w:spacing w:after="120" w:line="240" w:lineRule="auto"/>
              <w:jc w:val="center"/>
              <w:rPr>
                <w:sz w:val="26"/>
                <w:szCs w:val="26"/>
              </w:rPr>
              <w:pPrChange w:id="104" w:author="ThanhBinh" w:date="2016-09-08T15:01:00Z">
                <w:pPr>
                  <w:spacing w:after="120" w:line="312" w:lineRule="auto"/>
                  <w:jc w:val="center"/>
                </w:pPr>
              </w:pPrChange>
            </w:pPr>
            <w:r w:rsidRPr="000B2BCA">
              <w:rPr>
                <w:sz w:val="26"/>
                <w:szCs w:val="26"/>
              </w:rPr>
              <w:t>8</w:t>
            </w:r>
          </w:p>
        </w:tc>
        <w:tc>
          <w:tcPr>
            <w:tcW w:w="1468" w:type="dxa"/>
            <w:vAlign w:val="center"/>
          </w:tcPr>
          <w:p w:rsidR="006C5D24" w:rsidRPr="000B2BCA" w:rsidRDefault="006C5D24" w:rsidP="00ED0B63">
            <w:pPr>
              <w:spacing w:after="120" w:line="240" w:lineRule="auto"/>
              <w:jc w:val="center"/>
              <w:rPr>
                <w:sz w:val="26"/>
                <w:szCs w:val="26"/>
              </w:rPr>
              <w:pPrChange w:id="105" w:author="ThanhBinh" w:date="2016-09-08T15:01:00Z">
                <w:pPr>
                  <w:spacing w:after="120" w:line="312" w:lineRule="auto"/>
                  <w:jc w:val="center"/>
                </w:pPr>
              </w:pPrChange>
            </w:pPr>
            <w:r w:rsidRPr="000B2BCA">
              <w:rPr>
                <w:sz w:val="26"/>
                <w:szCs w:val="26"/>
              </w:rPr>
              <w:t>6</w:t>
            </w:r>
          </w:p>
        </w:tc>
        <w:tc>
          <w:tcPr>
            <w:tcW w:w="776" w:type="dxa"/>
            <w:vAlign w:val="center"/>
          </w:tcPr>
          <w:p w:rsidR="006C5D24" w:rsidRPr="000B2BCA" w:rsidRDefault="006C5D24" w:rsidP="00ED0B63">
            <w:pPr>
              <w:spacing w:after="120" w:line="240" w:lineRule="auto"/>
              <w:jc w:val="center"/>
              <w:rPr>
                <w:sz w:val="26"/>
                <w:szCs w:val="26"/>
              </w:rPr>
              <w:pPrChange w:id="106" w:author="ThanhBinh" w:date="2016-09-08T15:01:00Z">
                <w:pPr>
                  <w:spacing w:after="120" w:line="312" w:lineRule="auto"/>
                  <w:jc w:val="center"/>
                </w:pPr>
              </w:pPrChange>
            </w:pPr>
          </w:p>
        </w:tc>
      </w:tr>
      <w:tr w:rsidR="006C5D24" w:rsidRPr="000B2BCA" w:rsidTr="00A11699">
        <w:trPr>
          <w:jc w:val="center"/>
        </w:trPr>
        <w:tc>
          <w:tcPr>
            <w:tcW w:w="523" w:type="dxa"/>
            <w:vAlign w:val="center"/>
          </w:tcPr>
          <w:p w:rsidR="006C5D24" w:rsidRPr="000B2BCA" w:rsidRDefault="006C5D24" w:rsidP="00ED0B63">
            <w:pPr>
              <w:spacing w:after="120" w:line="240" w:lineRule="auto"/>
              <w:jc w:val="center"/>
              <w:rPr>
                <w:sz w:val="26"/>
                <w:szCs w:val="26"/>
              </w:rPr>
              <w:pPrChange w:id="107" w:author="ThanhBinh" w:date="2016-09-08T15:01:00Z">
                <w:pPr>
                  <w:spacing w:after="120" w:line="312" w:lineRule="auto"/>
                  <w:jc w:val="center"/>
                </w:pPr>
              </w:pPrChange>
            </w:pPr>
            <w:r w:rsidRPr="000B2BCA">
              <w:rPr>
                <w:sz w:val="26"/>
                <w:szCs w:val="26"/>
              </w:rPr>
              <w:lastRenderedPageBreak/>
              <w:t>3</w:t>
            </w:r>
          </w:p>
        </w:tc>
        <w:tc>
          <w:tcPr>
            <w:tcW w:w="3590" w:type="dxa"/>
            <w:vAlign w:val="center"/>
          </w:tcPr>
          <w:p w:rsidR="00744369" w:rsidRPr="000B2BCA" w:rsidRDefault="006C5D24" w:rsidP="00ED0B63">
            <w:pPr>
              <w:spacing w:after="120" w:line="240" w:lineRule="auto"/>
              <w:rPr>
                <w:sz w:val="26"/>
                <w:szCs w:val="26"/>
              </w:rPr>
              <w:pPrChange w:id="108" w:author="ThanhBinh" w:date="2016-09-08T15:01:00Z">
                <w:pPr>
                  <w:spacing w:after="120" w:line="312" w:lineRule="auto"/>
                </w:pPr>
              </w:pPrChange>
            </w:pPr>
            <w:r w:rsidRPr="000B2BCA">
              <w:rPr>
                <w:sz w:val="26"/>
                <w:szCs w:val="26"/>
              </w:rPr>
              <w:t xml:space="preserve">Chapter 3: Capital </w:t>
            </w:r>
            <w:r w:rsidR="00A11699" w:rsidRPr="000B2BCA">
              <w:rPr>
                <w:sz w:val="26"/>
                <w:szCs w:val="26"/>
              </w:rPr>
              <w:t>budgeting criteria</w:t>
            </w:r>
          </w:p>
        </w:tc>
        <w:tc>
          <w:tcPr>
            <w:tcW w:w="828" w:type="dxa"/>
            <w:vAlign w:val="center"/>
          </w:tcPr>
          <w:p w:rsidR="006C5D24" w:rsidRPr="000B2BCA" w:rsidRDefault="006C5D24" w:rsidP="00ED0B63">
            <w:pPr>
              <w:spacing w:after="120" w:line="240" w:lineRule="auto"/>
              <w:jc w:val="center"/>
              <w:rPr>
                <w:sz w:val="26"/>
                <w:szCs w:val="26"/>
              </w:rPr>
              <w:pPrChange w:id="109" w:author="ThanhBinh" w:date="2016-09-08T15:01:00Z">
                <w:pPr>
                  <w:spacing w:after="120" w:line="312" w:lineRule="auto"/>
                  <w:jc w:val="center"/>
                </w:pPr>
              </w:pPrChange>
            </w:pPr>
            <w:r w:rsidRPr="000B2BCA">
              <w:rPr>
                <w:sz w:val="26"/>
                <w:szCs w:val="26"/>
              </w:rPr>
              <w:t>1</w:t>
            </w:r>
            <w:r w:rsidR="00A11699" w:rsidRPr="000B2BCA">
              <w:rPr>
                <w:sz w:val="26"/>
                <w:szCs w:val="26"/>
              </w:rPr>
              <w:t>5</w:t>
            </w:r>
          </w:p>
        </w:tc>
        <w:tc>
          <w:tcPr>
            <w:tcW w:w="1331" w:type="dxa"/>
            <w:vAlign w:val="center"/>
          </w:tcPr>
          <w:p w:rsidR="006C5D24" w:rsidRPr="000B2BCA" w:rsidRDefault="006C5D24" w:rsidP="00ED0B63">
            <w:pPr>
              <w:spacing w:after="120" w:line="240" w:lineRule="auto"/>
              <w:jc w:val="center"/>
              <w:rPr>
                <w:sz w:val="26"/>
                <w:szCs w:val="26"/>
              </w:rPr>
              <w:pPrChange w:id="110" w:author="ThanhBinh" w:date="2016-09-08T15:01:00Z">
                <w:pPr>
                  <w:spacing w:after="120" w:line="312" w:lineRule="auto"/>
                  <w:jc w:val="center"/>
                </w:pPr>
              </w:pPrChange>
            </w:pPr>
            <w:r w:rsidRPr="000B2BCA">
              <w:rPr>
                <w:sz w:val="26"/>
                <w:szCs w:val="26"/>
              </w:rPr>
              <w:t>6</w:t>
            </w:r>
          </w:p>
        </w:tc>
        <w:tc>
          <w:tcPr>
            <w:tcW w:w="1468" w:type="dxa"/>
            <w:vAlign w:val="center"/>
          </w:tcPr>
          <w:p w:rsidR="006C5D24" w:rsidRPr="000B2BCA" w:rsidRDefault="00A11699" w:rsidP="00ED0B63">
            <w:pPr>
              <w:spacing w:after="120" w:line="240" w:lineRule="auto"/>
              <w:jc w:val="center"/>
              <w:rPr>
                <w:sz w:val="26"/>
                <w:szCs w:val="26"/>
              </w:rPr>
              <w:pPrChange w:id="111" w:author="ThanhBinh" w:date="2016-09-08T15:01:00Z">
                <w:pPr>
                  <w:spacing w:after="120" w:line="312" w:lineRule="auto"/>
                  <w:jc w:val="center"/>
                </w:pPr>
              </w:pPrChange>
            </w:pPr>
            <w:r w:rsidRPr="000B2BCA">
              <w:rPr>
                <w:sz w:val="26"/>
                <w:szCs w:val="26"/>
              </w:rPr>
              <w:t>9</w:t>
            </w:r>
          </w:p>
        </w:tc>
        <w:tc>
          <w:tcPr>
            <w:tcW w:w="776" w:type="dxa"/>
            <w:vAlign w:val="center"/>
          </w:tcPr>
          <w:p w:rsidR="006C5D24" w:rsidRPr="000B2BCA" w:rsidRDefault="006C5D24" w:rsidP="00ED0B63">
            <w:pPr>
              <w:spacing w:after="120" w:line="240" w:lineRule="auto"/>
              <w:jc w:val="center"/>
              <w:rPr>
                <w:sz w:val="26"/>
                <w:szCs w:val="26"/>
              </w:rPr>
              <w:pPrChange w:id="112" w:author="ThanhBinh" w:date="2016-09-08T15:01:00Z">
                <w:pPr>
                  <w:spacing w:after="120" w:line="312" w:lineRule="auto"/>
                  <w:jc w:val="center"/>
                </w:pPr>
              </w:pPrChange>
            </w:pPr>
          </w:p>
        </w:tc>
      </w:tr>
      <w:tr w:rsidR="006C5D24" w:rsidRPr="000B2BCA" w:rsidTr="00A11699">
        <w:trPr>
          <w:jc w:val="center"/>
        </w:trPr>
        <w:tc>
          <w:tcPr>
            <w:tcW w:w="523" w:type="dxa"/>
            <w:vAlign w:val="center"/>
          </w:tcPr>
          <w:p w:rsidR="006C5D24" w:rsidRPr="000B2BCA" w:rsidRDefault="006C5D24" w:rsidP="00ED0B63">
            <w:pPr>
              <w:spacing w:after="120" w:line="240" w:lineRule="auto"/>
              <w:jc w:val="center"/>
              <w:rPr>
                <w:sz w:val="26"/>
                <w:szCs w:val="26"/>
              </w:rPr>
              <w:pPrChange w:id="113" w:author="ThanhBinh" w:date="2016-09-08T15:01:00Z">
                <w:pPr>
                  <w:spacing w:after="120" w:line="312" w:lineRule="auto"/>
                  <w:jc w:val="center"/>
                </w:pPr>
              </w:pPrChange>
            </w:pPr>
            <w:r w:rsidRPr="000B2BCA">
              <w:rPr>
                <w:sz w:val="26"/>
                <w:szCs w:val="26"/>
              </w:rPr>
              <w:t>4</w:t>
            </w:r>
          </w:p>
        </w:tc>
        <w:tc>
          <w:tcPr>
            <w:tcW w:w="3590" w:type="dxa"/>
            <w:vAlign w:val="center"/>
          </w:tcPr>
          <w:p w:rsidR="006C5D24" w:rsidRPr="000B2BCA" w:rsidRDefault="006C5D24" w:rsidP="00ED0B63">
            <w:pPr>
              <w:spacing w:after="120" w:line="240" w:lineRule="auto"/>
              <w:rPr>
                <w:sz w:val="26"/>
                <w:szCs w:val="26"/>
              </w:rPr>
              <w:pPrChange w:id="114" w:author="ThanhBinh" w:date="2016-09-08T15:01:00Z">
                <w:pPr>
                  <w:spacing w:after="120" w:line="312" w:lineRule="auto"/>
                </w:pPr>
              </w:pPrChange>
            </w:pPr>
            <w:r w:rsidRPr="000B2BCA">
              <w:rPr>
                <w:sz w:val="26"/>
                <w:szCs w:val="26"/>
              </w:rPr>
              <w:t xml:space="preserve">Chapter 4: Risk analysis in capital budgeting </w:t>
            </w:r>
          </w:p>
        </w:tc>
        <w:tc>
          <w:tcPr>
            <w:tcW w:w="828" w:type="dxa"/>
            <w:vAlign w:val="center"/>
          </w:tcPr>
          <w:p w:rsidR="006C5D24" w:rsidRPr="000B2BCA" w:rsidRDefault="00A11699" w:rsidP="00ED0B63">
            <w:pPr>
              <w:spacing w:after="120" w:line="240" w:lineRule="auto"/>
              <w:jc w:val="center"/>
              <w:rPr>
                <w:sz w:val="26"/>
                <w:szCs w:val="26"/>
              </w:rPr>
              <w:pPrChange w:id="115" w:author="ThanhBinh" w:date="2016-09-08T15:01:00Z">
                <w:pPr>
                  <w:spacing w:after="120" w:line="312" w:lineRule="auto"/>
                  <w:jc w:val="center"/>
                </w:pPr>
              </w:pPrChange>
            </w:pPr>
            <w:r w:rsidRPr="000B2BCA">
              <w:rPr>
                <w:sz w:val="26"/>
                <w:szCs w:val="26"/>
              </w:rPr>
              <w:t>12</w:t>
            </w:r>
          </w:p>
        </w:tc>
        <w:tc>
          <w:tcPr>
            <w:tcW w:w="1331" w:type="dxa"/>
            <w:vAlign w:val="center"/>
          </w:tcPr>
          <w:p w:rsidR="006C5D24" w:rsidRPr="000B2BCA" w:rsidRDefault="006C5D24" w:rsidP="00ED0B63">
            <w:pPr>
              <w:spacing w:after="120" w:line="240" w:lineRule="auto"/>
              <w:jc w:val="center"/>
              <w:rPr>
                <w:sz w:val="26"/>
                <w:szCs w:val="26"/>
              </w:rPr>
              <w:pPrChange w:id="116" w:author="ThanhBinh" w:date="2016-09-08T15:01:00Z">
                <w:pPr>
                  <w:spacing w:after="120" w:line="312" w:lineRule="auto"/>
                  <w:jc w:val="center"/>
                </w:pPr>
              </w:pPrChange>
            </w:pPr>
            <w:r w:rsidRPr="000B2BCA">
              <w:rPr>
                <w:sz w:val="26"/>
                <w:szCs w:val="26"/>
              </w:rPr>
              <w:t>6</w:t>
            </w:r>
          </w:p>
        </w:tc>
        <w:tc>
          <w:tcPr>
            <w:tcW w:w="1468" w:type="dxa"/>
            <w:vAlign w:val="center"/>
          </w:tcPr>
          <w:p w:rsidR="006C5D24" w:rsidRPr="000B2BCA" w:rsidRDefault="00A11699" w:rsidP="00ED0B63">
            <w:pPr>
              <w:spacing w:after="120" w:line="240" w:lineRule="auto"/>
              <w:jc w:val="center"/>
              <w:rPr>
                <w:sz w:val="26"/>
                <w:szCs w:val="26"/>
              </w:rPr>
              <w:pPrChange w:id="117" w:author="ThanhBinh" w:date="2016-09-08T15:01:00Z">
                <w:pPr>
                  <w:spacing w:after="120" w:line="312" w:lineRule="auto"/>
                  <w:jc w:val="center"/>
                </w:pPr>
              </w:pPrChange>
            </w:pPr>
            <w:r w:rsidRPr="000B2BCA">
              <w:rPr>
                <w:sz w:val="26"/>
                <w:szCs w:val="26"/>
              </w:rPr>
              <w:t>6</w:t>
            </w:r>
          </w:p>
        </w:tc>
        <w:tc>
          <w:tcPr>
            <w:tcW w:w="776" w:type="dxa"/>
            <w:vAlign w:val="center"/>
          </w:tcPr>
          <w:p w:rsidR="006C5D24" w:rsidRPr="000B2BCA" w:rsidRDefault="006C5D24" w:rsidP="00ED0B63">
            <w:pPr>
              <w:spacing w:after="120" w:line="240" w:lineRule="auto"/>
              <w:jc w:val="center"/>
              <w:rPr>
                <w:sz w:val="26"/>
                <w:szCs w:val="26"/>
              </w:rPr>
              <w:pPrChange w:id="118" w:author="ThanhBinh" w:date="2016-09-08T15:01:00Z">
                <w:pPr>
                  <w:spacing w:after="120" w:line="312" w:lineRule="auto"/>
                  <w:jc w:val="center"/>
                </w:pPr>
              </w:pPrChange>
            </w:pPr>
          </w:p>
        </w:tc>
      </w:tr>
      <w:tr w:rsidR="006C5D24" w:rsidRPr="000B2BCA" w:rsidTr="00A11699">
        <w:trPr>
          <w:jc w:val="center"/>
        </w:trPr>
        <w:tc>
          <w:tcPr>
            <w:tcW w:w="523" w:type="dxa"/>
            <w:vAlign w:val="center"/>
          </w:tcPr>
          <w:p w:rsidR="006C5D24" w:rsidRPr="000B2BCA" w:rsidRDefault="006C5D24" w:rsidP="00ED0B63">
            <w:pPr>
              <w:spacing w:after="120" w:line="240" w:lineRule="auto"/>
              <w:jc w:val="center"/>
              <w:rPr>
                <w:b/>
                <w:sz w:val="26"/>
                <w:szCs w:val="26"/>
              </w:rPr>
              <w:pPrChange w:id="119" w:author="ThanhBinh" w:date="2016-09-08T15:01:00Z">
                <w:pPr>
                  <w:spacing w:after="120" w:line="312" w:lineRule="auto"/>
                  <w:jc w:val="center"/>
                </w:pPr>
              </w:pPrChange>
            </w:pPr>
          </w:p>
        </w:tc>
        <w:tc>
          <w:tcPr>
            <w:tcW w:w="3590" w:type="dxa"/>
            <w:vAlign w:val="center"/>
          </w:tcPr>
          <w:p w:rsidR="006C5D24" w:rsidRPr="000B2BCA" w:rsidRDefault="006C5D24" w:rsidP="00ED0B63">
            <w:pPr>
              <w:spacing w:after="120" w:line="240" w:lineRule="auto"/>
              <w:jc w:val="center"/>
              <w:rPr>
                <w:b/>
                <w:sz w:val="26"/>
                <w:szCs w:val="26"/>
              </w:rPr>
              <w:pPrChange w:id="120" w:author="ThanhBinh" w:date="2016-09-08T15:01:00Z">
                <w:pPr>
                  <w:spacing w:after="120" w:line="312" w:lineRule="auto"/>
                  <w:jc w:val="center"/>
                </w:pPr>
              </w:pPrChange>
            </w:pPr>
            <w:r w:rsidRPr="000B2BCA">
              <w:rPr>
                <w:b/>
                <w:sz w:val="26"/>
                <w:szCs w:val="26"/>
              </w:rPr>
              <w:t>Total</w:t>
            </w:r>
          </w:p>
        </w:tc>
        <w:tc>
          <w:tcPr>
            <w:tcW w:w="828" w:type="dxa"/>
            <w:vAlign w:val="center"/>
          </w:tcPr>
          <w:p w:rsidR="006C5D24" w:rsidRPr="000B2BCA" w:rsidRDefault="006C5D24" w:rsidP="00ED0B63">
            <w:pPr>
              <w:spacing w:after="120" w:line="240" w:lineRule="auto"/>
              <w:jc w:val="center"/>
              <w:rPr>
                <w:b/>
                <w:sz w:val="26"/>
                <w:szCs w:val="26"/>
              </w:rPr>
              <w:pPrChange w:id="121" w:author="ThanhBinh" w:date="2016-09-08T15:01:00Z">
                <w:pPr>
                  <w:spacing w:after="120" w:line="312" w:lineRule="auto"/>
                  <w:jc w:val="center"/>
                </w:pPr>
              </w:pPrChange>
            </w:pPr>
            <w:r w:rsidRPr="000B2BCA">
              <w:rPr>
                <w:b/>
                <w:sz w:val="26"/>
                <w:szCs w:val="26"/>
              </w:rPr>
              <w:t>45</w:t>
            </w:r>
          </w:p>
        </w:tc>
        <w:tc>
          <w:tcPr>
            <w:tcW w:w="1331" w:type="dxa"/>
            <w:vAlign w:val="center"/>
          </w:tcPr>
          <w:p w:rsidR="006C5D24" w:rsidRPr="000B2BCA" w:rsidRDefault="006C5D24" w:rsidP="00ED0B63">
            <w:pPr>
              <w:spacing w:after="120" w:line="240" w:lineRule="auto"/>
              <w:jc w:val="center"/>
              <w:rPr>
                <w:b/>
                <w:sz w:val="26"/>
                <w:szCs w:val="26"/>
              </w:rPr>
              <w:pPrChange w:id="122" w:author="ThanhBinh" w:date="2016-09-08T15:01:00Z">
                <w:pPr>
                  <w:spacing w:after="120" w:line="312" w:lineRule="auto"/>
                  <w:jc w:val="center"/>
                </w:pPr>
              </w:pPrChange>
            </w:pPr>
            <w:r w:rsidRPr="000B2BCA">
              <w:rPr>
                <w:b/>
                <w:sz w:val="26"/>
                <w:szCs w:val="26"/>
              </w:rPr>
              <w:t>24</w:t>
            </w:r>
          </w:p>
        </w:tc>
        <w:tc>
          <w:tcPr>
            <w:tcW w:w="1468" w:type="dxa"/>
            <w:vAlign w:val="center"/>
          </w:tcPr>
          <w:p w:rsidR="006C5D24" w:rsidRPr="000B2BCA" w:rsidRDefault="006C5D24" w:rsidP="00ED0B63">
            <w:pPr>
              <w:spacing w:after="120" w:line="240" w:lineRule="auto"/>
              <w:jc w:val="center"/>
              <w:rPr>
                <w:b/>
                <w:sz w:val="26"/>
                <w:szCs w:val="26"/>
              </w:rPr>
              <w:pPrChange w:id="123" w:author="ThanhBinh" w:date="2016-09-08T15:01:00Z">
                <w:pPr>
                  <w:spacing w:after="120" w:line="312" w:lineRule="auto"/>
                  <w:jc w:val="center"/>
                </w:pPr>
              </w:pPrChange>
            </w:pPr>
            <w:r w:rsidRPr="000B2BCA">
              <w:rPr>
                <w:b/>
                <w:sz w:val="26"/>
                <w:szCs w:val="26"/>
              </w:rPr>
              <w:t>21</w:t>
            </w:r>
          </w:p>
        </w:tc>
        <w:tc>
          <w:tcPr>
            <w:tcW w:w="776" w:type="dxa"/>
            <w:vAlign w:val="center"/>
          </w:tcPr>
          <w:p w:rsidR="006C5D24" w:rsidRPr="000B2BCA" w:rsidRDefault="006C5D24" w:rsidP="00ED0B63">
            <w:pPr>
              <w:spacing w:after="120" w:line="240" w:lineRule="auto"/>
              <w:jc w:val="center"/>
              <w:rPr>
                <w:b/>
                <w:sz w:val="26"/>
                <w:szCs w:val="26"/>
              </w:rPr>
              <w:pPrChange w:id="124" w:author="ThanhBinh" w:date="2016-09-08T15:01:00Z">
                <w:pPr>
                  <w:spacing w:after="120" w:line="312" w:lineRule="auto"/>
                  <w:jc w:val="center"/>
                </w:pPr>
              </w:pPrChange>
            </w:pPr>
          </w:p>
        </w:tc>
      </w:tr>
    </w:tbl>
    <w:p w:rsidR="006C5D24" w:rsidRPr="000B2BCA" w:rsidRDefault="006C5D24" w:rsidP="00ED0B63">
      <w:pPr>
        <w:spacing w:after="120" w:line="240" w:lineRule="auto"/>
        <w:jc w:val="both"/>
        <w:rPr>
          <w:sz w:val="26"/>
          <w:szCs w:val="26"/>
        </w:rPr>
        <w:pPrChange w:id="125" w:author="ThanhBinh" w:date="2016-09-08T15:01:00Z">
          <w:pPr>
            <w:spacing w:after="120" w:line="312" w:lineRule="auto"/>
            <w:jc w:val="both"/>
          </w:pPr>
        </w:pPrChange>
      </w:pPr>
    </w:p>
    <w:p w:rsidR="006C5D24" w:rsidRPr="00C2346B" w:rsidRDefault="006C5D24" w:rsidP="00ED0B63">
      <w:pPr>
        <w:spacing w:after="120" w:line="240" w:lineRule="auto"/>
        <w:jc w:val="center"/>
        <w:rPr>
          <w:b/>
          <w:sz w:val="26"/>
          <w:szCs w:val="26"/>
        </w:rPr>
        <w:pPrChange w:id="126" w:author="ThanhBinh" w:date="2016-09-08T15:01:00Z">
          <w:pPr>
            <w:spacing w:after="120" w:line="312" w:lineRule="auto"/>
            <w:jc w:val="both"/>
          </w:pPr>
        </w:pPrChange>
      </w:pPr>
      <w:r w:rsidRPr="00C2346B">
        <w:rPr>
          <w:b/>
          <w:sz w:val="26"/>
          <w:szCs w:val="26"/>
        </w:rPr>
        <w:t>Chapter 1: Overall about capital budgeting</w:t>
      </w:r>
    </w:p>
    <w:p w:rsidR="00A11699" w:rsidRPr="00135F52" w:rsidRDefault="000B2BCA" w:rsidP="00ED0B63">
      <w:pPr>
        <w:spacing w:after="120" w:line="240" w:lineRule="auto"/>
        <w:jc w:val="both"/>
        <w:rPr>
          <w:i/>
          <w:sz w:val="26"/>
          <w:szCs w:val="26"/>
          <w:rPrChange w:id="127" w:author="ThanhBinh" w:date="2016-09-08T14:49:00Z">
            <w:rPr>
              <w:sz w:val="26"/>
              <w:szCs w:val="26"/>
            </w:rPr>
          </w:rPrChange>
        </w:rPr>
        <w:pPrChange w:id="128" w:author="ThanhBinh" w:date="2016-09-08T15:01:00Z">
          <w:pPr>
            <w:spacing w:after="120" w:line="312" w:lineRule="auto"/>
            <w:jc w:val="both"/>
          </w:pPr>
        </w:pPrChange>
      </w:pPr>
      <w:r w:rsidRPr="00135F52">
        <w:rPr>
          <w:i/>
          <w:sz w:val="26"/>
          <w:szCs w:val="26"/>
          <w:rPrChange w:id="129" w:author="ThanhBinh" w:date="2016-09-08T14:49:00Z">
            <w:rPr>
              <w:sz w:val="26"/>
              <w:szCs w:val="26"/>
            </w:rPr>
          </w:rPrChange>
        </w:rPr>
        <w:t>This chapter equips student</w:t>
      </w:r>
      <w:r w:rsidR="00B76CBD" w:rsidRPr="00135F52">
        <w:rPr>
          <w:i/>
          <w:sz w:val="26"/>
          <w:szCs w:val="26"/>
          <w:highlight w:val="yellow"/>
          <w:rPrChange w:id="130" w:author="ThanhBinh" w:date="2016-09-08T14:49:00Z">
            <w:rPr>
              <w:sz w:val="26"/>
              <w:szCs w:val="26"/>
              <w:highlight w:val="yellow"/>
            </w:rPr>
          </w:rPrChange>
        </w:rPr>
        <w:t>s with</w:t>
      </w:r>
      <w:r w:rsidRPr="00135F52">
        <w:rPr>
          <w:i/>
          <w:sz w:val="26"/>
          <w:szCs w:val="26"/>
          <w:rPrChange w:id="131" w:author="ThanhBinh" w:date="2016-09-08T14:49:00Z">
            <w:rPr>
              <w:sz w:val="26"/>
              <w:szCs w:val="26"/>
            </w:rPr>
          </w:rPrChange>
        </w:rPr>
        <w:t xml:space="preserve"> basic knowledge about capital b</w:t>
      </w:r>
      <w:r w:rsidR="00B76CBD" w:rsidRPr="00135F52">
        <w:rPr>
          <w:i/>
          <w:sz w:val="26"/>
          <w:szCs w:val="26"/>
          <w:rPrChange w:id="132" w:author="ThanhBinh" w:date="2016-09-08T14:49:00Z">
            <w:rPr>
              <w:sz w:val="26"/>
              <w:szCs w:val="26"/>
            </w:rPr>
          </w:rPrChange>
        </w:rPr>
        <w:t xml:space="preserve">udgeting. In detail, students </w:t>
      </w:r>
      <w:r w:rsidR="00B76CBD" w:rsidRPr="00135F52">
        <w:rPr>
          <w:i/>
          <w:sz w:val="26"/>
          <w:szCs w:val="26"/>
          <w:highlight w:val="yellow"/>
          <w:rPrChange w:id="133" w:author="ThanhBinh" w:date="2016-09-08T14:49:00Z">
            <w:rPr>
              <w:sz w:val="26"/>
              <w:szCs w:val="26"/>
              <w:highlight w:val="yellow"/>
            </w:rPr>
          </w:rPrChange>
        </w:rPr>
        <w:t>are</w:t>
      </w:r>
      <w:r w:rsidRPr="00135F52">
        <w:rPr>
          <w:i/>
          <w:sz w:val="26"/>
          <w:szCs w:val="26"/>
          <w:rPrChange w:id="134" w:author="ThanhBinh" w:date="2016-09-08T14:49:00Z">
            <w:rPr>
              <w:sz w:val="26"/>
              <w:szCs w:val="26"/>
            </w:rPr>
          </w:rPrChange>
        </w:rPr>
        <w:t xml:space="preserve"> introduced about definition of capital budgeting and steps to do capital budgeting.</w:t>
      </w:r>
    </w:p>
    <w:p w:rsidR="006C5D24" w:rsidRPr="00135F52" w:rsidRDefault="006C5D24" w:rsidP="00B65044">
      <w:pPr>
        <w:spacing w:after="0" w:line="240" w:lineRule="auto"/>
        <w:jc w:val="both"/>
        <w:rPr>
          <w:b/>
          <w:sz w:val="26"/>
          <w:szCs w:val="26"/>
          <w:rPrChange w:id="135" w:author="ThanhBinh" w:date="2016-09-08T14:49:00Z">
            <w:rPr>
              <w:sz w:val="26"/>
              <w:szCs w:val="26"/>
            </w:rPr>
          </w:rPrChange>
        </w:rPr>
        <w:pPrChange w:id="136" w:author="ThanhBinh" w:date="2016-09-08T15:13:00Z">
          <w:pPr>
            <w:spacing w:after="120" w:line="312" w:lineRule="auto"/>
            <w:jc w:val="both"/>
          </w:pPr>
        </w:pPrChange>
      </w:pPr>
      <w:r w:rsidRPr="00135F52">
        <w:rPr>
          <w:b/>
          <w:sz w:val="26"/>
          <w:szCs w:val="26"/>
          <w:rPrChange w:id="137" w:author="ThanhBinh" w:date="2016-09-08T14:49:00Z">
            <w:rPr>
              <w:sz w:val="26"/>
              <w:szCs w:val="26"/>
            </w:rPr>
          </w:rPrChange>
        </w:rPr>
        <w:t>1.1. Overall about investment project</w:t>
      </w:r>
    </w:p>
    <w:p w:rsidR="006C5D24" w:rsidRPr="000B2BCA" w:rsidRDefault="006C5D24" w:rsidP="00B65044">
      <w:pPr>
        <w:spacing w:after="0" w:line="240" w:lineRule="auto"/>
        <w:jc w:val="both"/>
        <w:rPr>
          <w:sz w:val="26"/>
          <w:szCs w:val="26"/>
        </w:rPr>
        <w:pPrChange w:id="138" w:author="ThanhBinh" w:date="2016-09-08T15:13:00Z">
          <w:pPr>
            <w:spacing w:after="120" w:line="312" w:lineRule="auto"/>
            <w:jc w:val="both"/>
          </w:pPr>
        </w:pPrChange>
      </w:pPr>
      <w:r w:rsidRPr="000B2BCA">
        <w:rPr>
          <w:sz w:val="26"/>
          <w:szCs w:val="26"/>
        </w:rPr>
        <w:t>1.1.1. Definition and role of investment project</w:t>
      </w:r>
    </w:p>
    <w:p w:rsidR="006C5D24" w:rsidRPr="000B2BCA" w:rsidRDefault="006C5D24" w:rsidP="00B65044">
      <w:pPr>
        <w:spacing w:after="0" w:line="240" w:lineRule="auto"/>
        <w:jc w:val="both"/>
        <w:rPr>
          <w:sz w:val="26"/>
          <w:szCs w:val="26"/>
        </w:rPr>
        <w:pPrChange w:id="139" w:author="ThanhBinh" w:date="2016-09-08T15:13:00Z">
          <w:pPr>
            <w:spacing w:after="120" w:line="312" w:lineRule="auto"/>
            <w:jc w:val="both"/>
          </w:pPr>
        </w:pPrChange>
      </w:pPr>
      <w:r w:rsidRPr="000B2BCA">
        <w:rPr>
          <w:sz w:val="26"/>
          <w:szCs w:val="26"/>
        </w:rPr>
        <w:t>1.1.2. Characteristics of investment project</w:t>
      </w:r>
    </w:p>
    <w:p w:rsidR="006C5D24" w:rsidRPr="000B2BCA" w:rsidRDefault="006C5D24" w:rsidP="00B65044">
      <w:pPr>
        <w:spacing w:after="0" w:line="240" w:lineRule="auto"/>
        <w:jc w:val="both"/>
        <w:rPr>
          <w:sz w:val="26"/>
          <w:szCs w:val="26"/>
        </w:rPr>
        <w:pPrChange w:id="140" w:author="ThanhBinh" w:date="2016-09-08T15:13:00Z">
          <w:pPr>
            <w:spacing w:after="120" w:line="312" w:lineRule="auto"/>
            <w:jc w:val="both"/>
          </w:pPr>
        </w:pPrChange>
      </w:pPr>
      <w:r w:rsidRPr="000B2BCA">
        <w:rPr>
          <w:sz w:val="26"/>
          <w:szCs w:val="26"/>
        </w:rPr>
        <w:t>1.1.3. Classification of investment project</w:t>
      </w:r>
    </w:p>
    <w:p w:rsidR="006C5D24" w:rsidRPr="00135F52" w:rsidRDefault="006C5D24" w:rsidP="00B65044">
      <w:pPr>
        <w:spacing w:after="0" w:line="240" w:lineRule="auto"/>
        <w:jc w:val="both"/>
        <w:rPr>
          <w:b/>
          <w:sz w:val="26"/>
          <w:szCs w:val="26"/>
          <w:rPrChange w:id="141" w:author="ThanhBinh" w:date="2016-09-08T14:49:00Z">
            <w:rPr>
              <w:sz w:val="26"/>
              <w:szCs w:val="26"/>
            </w:rPr>
          </w:rPrChange>
        </w:rPr>
        <w:pPrChange w:id="142" w:author="ThanhBinh" w:date="2016-09-08T15:13:00Z">
          <w:pPr>
            <w:spacing w:after="120" w:line="312" w:lineRule="auto"/>
            <w:jc w:val="both"/>
          </w:pPr>
        </w:pPrChange>
      </w:pPr>
      <w:r w:rsidRPr="00135F52">
        <w:rPr>
          <w:b/>
          <w:sz w:val="26"/>
          <w:szCs w:val="26"/>
          <w:rPrChange w:id="143" w:author="ThanhBinh" w:date="2016-09-08T14:49:00Z">
            <w:rPr>
              <w:sz w:val="26"/>
              <w:szCs w:val="26"/>
            </w:rPr>
          </w:rPrChange>
        </w:rPr>
        <w:t>1.2. Stage</w:t>
      </w:r>
      <w:r w:rsidR="00B76CBD" w:rsidRPr="00135F52">
        <w:rPr>
          <w:b/>
          <w:sz w:val="26"/>
          <w:szCs w:val="26"/>
          <w:highlight w:val="yellow"/>
          <w:rPrChange w:id="144" w:author="ThanhBinh" w:date="2016-09-08T14:49:00Z">
            <w:rPr>
              <w:sz w:val="26"/>
              <w:szCs w:val="26"/>
              <w:highlight w:val="yellow"/>
            </w:rPr>
          </w:rPrChange>
        </w:rPr>
        <w:t>s</w:t>
      </w:r>
      <w:r w:rsidRPr="00135F52">
        <w:rPr>
          <w:b/>
          <w:sz w:val="26"/>
          <w:szCs w:val="26"/>
          <w:rPrChange w:id="145" w:author="ThanhBinh" w:date="2016-09-08T14:49:00Z">
            <w:rPr>
              <w:sz w:val="26"/>
              <w:szCs w:val="26"/>
            </w:rPr>
          </w:rPrChange>
        </w:rPr>
        <w:t xml:space="preserve"> of investment project</w:t>
      </w:r>
    </w:p>
    <w:p w:rsidR="006C5D24" w:rsidRPr="000B2BCA" w:rsidRDefault="006C5D24" w:rsidP="00B65044">
      <w:pPr>
        <w:spacing w:after="0" w:line="240" w:lineRule="auto"/>
        <w:jc w:val="both"/>
        <w:rPr>
          <w:sz w:val="26"/>
          <w:szCs w:val="26"/>
        </w:rPr>
        <w:pPrChange w:id="146" w:author="ThanhBinh" w:date="2016-09-08T15:13:00Z">
          <w:pPr>
            <w:spacing w:after="120" w:line="312" w:lineRule="auto"/>
            <w:jc w:val="both"/>
          </w:pPr>
        </w:pPrChange>
      </w:pPr>
      <w:r w:rsidRPr="000B2BCA">
        <w:rPr>
          <w:sz w:val="26"/>
          <w:szCs w:val="26"/>
        </w:rPr>
        <w:t>1.2.1. Investment project determination</w:t>
      </w:r>
    </w:p>
    <w:p w:rsidR="006C5D24" w:rsidRPr="000B2BCA" w:rsidRDefault="006C5D24" w:rsidP="00B65044">
      <w:pPr>
        <w:spacing w:after="0" w:line="240" w:lineRule="auto"/>
        <w:jc w:val="both"/>
        <w:rPr>
          <w:sz w:val="26"/>
          <w:szCs w:val="26"/>
        </w:rPr>
        <w:pPrChange w:id="147" w:author="ThanhBinh" w:date="2016-09-08T15:13:00Z">
          <w:pPr>
            <w:spacing w:after="120" w:line="312" w:lineRule="auto"/>
            <w:jc w:val="both"/>
          </w:pPr>
        </w:pPrChange>
      </w:pPr>
      <w:r w:rsidRPr="000B2BCA">
        <w:rPr>
          <w:sz w:val="26"/>
          <w:szCs w:val="26"/>
        </w:rPr>
        <w:t>1.2.2. Investment project analysis</w:t>
      </w:r>
    </w:p>
    <w:p w:rsidR="006C5D24" w:rsidRPr="000B2BCA" w:rsidRDefault="006C5D24" w:rsidP="00B65044">
      <w:pPr>
        <w:spacing w:after="0" w:line="240" w:lineRule="auto"/>
        <w:jc w:val="both"/>
        <w:rPr>
          <w:sz w:val="26"/>
          <w:szCs w:val="26"/>
        </w:rPr>
        <w:pPrChange w:id="148" w:author="ThanhBinh" w:date="2016-09-08T15:13:00Z">
          <w:pPr>
            <w:spacing w:after="120" w:line="312" w:lineRule="auto"/>
            <w:jc w:val="both"/>
          </w:pPr>
        </w:pPrChange>
      </w:pPr>
      <w:r w:rsidRPr="000B2BCA">
        <w:rPr>
          <w:sz w:val="26"/>
          <w:szCs w:val="26"/>
        </w:rPr>
        <w:t>1.2.3. Accept</w:t>
      </w:r>
      <w:r w:rsidR="00B76CBD">
        <w:rPr>
          <w:sz w:val="26"/>
          <w:szCs w:val="26"/>
        </w:rPr>
        <w:t>an</w:t>
      </w:r>
      <w:r w:rsidR="00B76CBD" w:rsidRPr="00B76CBD">
        <w:rPr>
          <w:sz w:val="26"/>
          <w:szCs w:val="26"/>
          <w:highlight w:val="yellow"/>
        </w:rPr>
        <w:t>ce of</w:t>
      </w:r>
      <w:r w:rsidRPr="000B2BCA">
        <w:rPr>
          <w:sz w:val="26"/>
          <w:szCs w:val="26"/>
        </w:rPr>
        <w:t xml:space="preserve"> investment project</w:t>
      </w:r>
    </w:p>
    <w:p w:rsidR="006C5D24" w:rsidRPr="000B2BCA" w:rsidRDefault="006C5D24" w:rsidP="00B65044">
      <w:pPr>
        <w:spacing w:after="0" w:line="240" w:lineRule="auto"/>
        <w:jc w:val="both"/>
        <w:rPr>
          <w:sz w:val="26"/>
          <w:szCs w:val="26"/>
        </w:rPr>
        <w:pPrChange w:id="149" w:author="ThanhBinh" w:date="2016-09-08T15:13:00Z">
          <w:pPr>
            <w:spacing w:after="120" w:line="312" w:lineRule="auto"/>
            <w:jc w:val="both"/>
          </w:pPr>
        </w:pPrChange>
      </w:pPr>
      <w:r w:rsidRPr="000B2BCA">
        <w:rPr>
          <w:sz w:val="26"/>
          <w:szCs w:val="26"/>
        </w:rPr>
        <w:t>1.2.4. Investment project implementation</w:t>
      </w:r>
    </w:p>
    <w:p w:rsidR="006C5D24" w:rsidRPr="000B2BCA" w:rsidRDefault="006C5D24" w:rsidP="00B65044">
      <w:pPr>
        <w:spacing w:after="0" w:line="240" w:lineRule="auto"/>
        <w:jc w:val="both"/>
        <w:rPr>
          <w:sz w:val="26"/>
          <w:szCs w:val="26"/>
        </w:rPr>
        <w:pPrChange w:id="150" w:author="ThanhBinh" w:date="2016-09-08T15:13:00Z">
          <w:pPr>
            <w:spacing w:after="120" w:line="312" w:lineRule="auto"/>
            <w:jc w:val="both"/>
          </w:pPr>
        </w:pPrChange>
      </w:pPr>
      <w:r w:rsidRPr="000B2BCA">
        <w:rPr>
          <w:sz w:val="26"/>
          <w:szCs w:val="26"/>
        </w:rPr>
        <w:t>1.2.5. Conclusion and project liquidation</w:t>
      </w:r>
    </w:p>
    <w:p w:rsidR="006C5D24" w:rsidRPr="00135F52" w:rsidRDefault="006C5D24" w:rsidP="00B65044">
      <w:pPr>
        <w:spacing w:after="0" w:line="240" w:lineRule="auto"/>
        <w:jc w:val="both"/>
        <w:rPr>
          <w:b/>
          <w:sz w:val="26"/>
          <w:szCs w:val="26"/>
          <w:rPrChange w:id="151" w:author="ThanhBinh" w:date="2016-09-08T14:49:00Z">
            <w:rPr>
              <w:sz w:val="26"/>
              <w:szCs w:val="26"/>
            </w:rPr>
          </w:rPrChange>
        </w:rPr>
        <w:pPrChange w:id="152" w:author="ThanhBinh" w:date="2016-09-08T15:13:00Z">
          <w:pPr>
            <w:spacing w:after="120" w:line="312" w:lineRule="auto"/>
            <w:jc w:val="both"/>
          </w:pPr>
        </w:pPrChange>
      </w:pPr>
      <w:r w:rsidRPr="00135F52">
        <w:rPr>
          <w:b/>
          <w:sz w:val="26"/>
          <w:szCs w:val="26"/>
          <w:rPrChange w:id="153" w:author="ThanhBinh" w:date="2016-09-08T14:49:00Z">
            <w:rPr>
              <w:sz w:val="26"/>
              <w:szCs w:val="26"/>
            </w:rPr>
          </w:rPrChange>
        </w:rPr>
        <w:t>1.3. Capital budgeting</w:t>
      </w:r>
    </w:p>
    <w:p w:rsidR="006C5D24" w:rsidRPr="000B2BCA" w:rsidRDefault="006C5D24" w:rsidP="00B65044">
      <w:pPr>
        <w:spacing w:after="0" w:line="240" w:lineRule="auto"/>
        <w:jc w:val="both"/>
        <w:rPr>
          <w:sz w:val="26"/>
          <w:szCs w:val="26"/>
        </w:rPr>
        <w:pPrChange w:id="154" w:author="ThanhBinh" w:date="2016-09-08T15:13:00Z">
          <w:pPr>
            <w:spacing w:after="120" w:line="312" w:lineRule="auto"/>
            <w:jc w:val="both"/>
          </w:pPr>
        </w:pPrChange>
      </w:pPr>
      <w:r w:rsidRPr="000B2BCA">
        <w:rPr>
          <w:sz w:val="26"/>
          <w:szCs w:val="26"/>
        </w:rPr>
        <w:t>1.3.1. Definition of capital budgeting</w:t>
      </w:r>
    </w:p>
    <w:p w:rsidR="006C5D24" w:rsidRPr="000B2BCA" w:rsidRDefault="006C5D24" w:rsidP="00B65044">
      <w:pPr>
        <w:spacing w:after="0" w:line="240" w:lineRule="auto"/>
        <w:jc w:val="both"/>
        <w:rPr>
          <w:sz w:val="26"/>
          <w:szCs w:val="26"/>
        </w:rPr>
        <w:pPrChange w:id="155" w:author="ThanhBinh" w:date="2016-09-08T15:13:00Z">
          <w:pPr>
            <w:spacing w:after="120" w:line="312" w:lineRule="auto"/>
            <w:jc w:val="both"/>
          </w:pPr>
        </w:pPrChange>
      </w:pPr>
      <w:r w:rsidRPr="000B2BCA">
        <w:rPr>
          <w:sz w:val="26"/>
          <w:szCs w:val="26"/>
        </w:rPr>
        <w:t>1.3.2. Contents of capital budgeting</w:t>
      </w:r>
    </w:p>
    <w:p w:rsidR="006C5D24" w:rsidRPr="00135F52" w:rsidRDefault="006C5D24" w:rsidP="00B65044">
      <w:pPr>
        <w:spacing w:after="0" w:line="240" w:lineRule="auto"/>
        <w:jc w:val="both"/>
        <w:rPr>
          <w:b/>
          <w:sz w:val="26"/>
          <w:szCs w:val="26"/>
          <w:rPrChange w:id="156" w:author="ThanhBinh" w:date="2016-09-08T14:49:00Z">
            <w:rPr>
              <w:sz w:val="26"/>
              <w:szCs w:val="26"/>
            </w:rPr>
          </w:rPrChange>
        </w:rPr>
        <w:pPrChange w:id="157" w:author="ThanhBinh" w:date="2016-09-08T15:13:00Z">
          <w:pPr>
            <w:spacing w:after="120" w:line="312" w:lineRule="auto"/>
            <w:jc w:val="both"/>
          </w:pPr>
        </w:pPrChange>
      </w:pPr>
      <w:r w:rsidRPr="00135F52">
        <w:rPr>
          <w:b/>
          <w:sz w:val="26"/>
          <w:szCs w:val="26"/>
          <w:rPrChange w:id="158" w:author="ThanhBinh" w:date="2016-09-08T14:49:00Z">
            <w:rPr>
              <w:sz w:val="26"/>
              <w:szCs w:val="26"/>
            </w:rPr>
          </w:rPrChange>
        </w:rPr>
        <w:t>1.4. Financial capital budgeting</w:t>
      </w:r>
    </w:p>
    <w:p w:rsidR="006C5D24" w:rsidRPr="000B2BCA" w:rsidRDefault="006C5D24" w:rsidP="00B65044">
      <w:pPr>
        <w:spacing w:after="0" w:line="240" w:lineRule="auto"/>
        <w:jc w:val="both"/>
        <w:rPr>
          <w:sz w:val="26"/>
          <w:szCs w:val="26"/>
        </w:rPr>
        <w:pPrChange w:id="159" w:author="ThanhBinh" w:date="2016-09-08T15:13:00Z">
          <w:pPr>
            <w:spacing w:after="120" w:line="312" w:lineRule="auto"/>
            <w:jc w:val="both"/>
          </w:pPr>
        </w:pPrChange>
      </w:pPr>
      <w:r w:rsidRPr="000B2BCA">
        <w:rPr>
          <w:sz w:val="26"/>
          <w:szCs w:val="26"/>
        </w:rPr>
        <w:t xml:space="preserve">1.4.1. Definition </w:t>
      </w:r>
    </w:p>
    <w:p w:rsidR="006C5D24" w:rsidRPr="000B2BCA" w:rsidRDefault="006C5D24" w:rsidP="00B65044">
      <w:pPr>
        <w:spacing w:after="0" w:line="240" w:lineRule="auto"/>
        <w:jc w:val="both"/>
        <w:rPr>
          <w:sz w:val="26"/>
          <w:szCs w:val="26"/>
        </w:rPr>
        <w:pPrChange w:id="160" w:author="ThanhBinh" w:date="2016-09-08T15:13:00Z">
          <w:pPr>
            <w:spacing w:after="120" w:line="312" w:lineRule="auto"/>
            <w:jc w:val="both"/>
          </w:pPr>
        </w:pPrChange>
      </w:pPr>
      <w:r w:rsidRPr="000B2BCA">
        <w:rPr>
          <w:sz w:val="26"/>
          <w:szCs w:val="26"/>
        </w:rPr>
        <w:t>1.4.2. Contents of financial capital budgeting</w:t>
      </w:r>
    </w:p>
    <w:p w:rsidR="006C5D24" w:rsidRPr="000B2BCA" w:rsidRDefault="006C5D24" w:rsidP="00B65044">
      <w:pPr>
        <w:spacing w:after="0" w:line="240" w:lineRule="auto"/>
        <w:jc w:val="both"/>
        <w:rPr>
          <w:sz w:val="26"/>
          <w:szCs w:val="26"/>
        </w:rPr>
        <w:pPrChange w:id="161" w:author="ThanhBinh" w:date="2016-09-08T15:13:00Z">
          <w:pPr>
            <w:spacing w:after="120" w:line="312" w:lineRule="auto"/>
            <w:jc w:val="both"/>
          </w:pPr>
        </w:pPrChange>
      </w:pPr>
      <w:r w:rsidRPr="000B2BCA">
        <w:rPr>
          <w:sz w:val="26"/>
          <w:szCs w:val="26"/>
        </w:rPr>
        <w:t xml:space="preserve">1.4.3. Factors </w:t>
      </w:r>
      <w:r w:rsidR="00B76CBD" w:rsidRPr="00B76CBD">
        <w:rPr>
          <w:sz w:val="26"/>
          <w:szCs w:val="26"/>
          <w:highlight w:val="yellow"/>
        </w:rPr>
        <w:t>influencing</w:t>
      </w:r>
      <w:r w:rsidRPr="000B2BCA">
        <w:rPr>
          <w:sz w:val="26"/>
          <w:szCs w:val="26"/>
        </w:rPr>
        <w:t xml:space="preserve"> financial capital budgeting</w:t>
      </w:r>
    </w:p>
    <w:p w:rsidR="006C5D24" w:rsidRPr="000B2BCA" w:rsidRDefault="006C5D24" w:rsidP="00ED0B63">
      <w:pPr>
        <w:spacing w:after="120" w:line="240" w:lineRule="auto"/>
        <w:jc w:val="both"/>
        <w:rPr>
          <w:b/>
          <w:sz w:val="26"/>
          <w:szCs w:val="26"/>
        </w:rPr>
        <w:pPrChange w:id="162" w:author="ThanhBinh" w:date="2016-09-08T15:01:00Z">
          <w:pPr>
            <w:spacing w:after="120" w:line="312" w:lineRule="auto"/>
            <w:jc w:val="both"/>
          </w:pPr>
        </w:pPrChange>
      </w:pPr>
      <w:r w:rsidRPr="000B2BCA">
        <w:rPr>
          <w:b/>
          <w:sz w:val="26"/>
          <w:szCs w:val="26"/>
        </w:rPr>
        <w:t>Reference</w:t>
      </w:r>
    </w:p>
    <w:p w:rsidR="000B2BCA" w:rsidRPr="000B2BCA" w:rsidRDefault="000B2BCA" w:rsidP="00ED0B63">
      <w:pPr>
        <w:spacing w:after="0" w:line="240" w:lineRule="auto"/>
        <w:jc w:val="both"/>
        <w:rPr>
          <w:i/>
          <w:sz w:val="26"/>
          <w:szCs w:val="26"/>
        </w:rPr>
        <w:pPrChange w:id="163" w:author="ThanhBinh" w:date="2016-09-08T15:01:00Z">
          <w:pPr>
            <w:spacing w:after="0" w:line="360" w:lineRule="auto"/>
            <w:jc w:val="both"/>
          </w:pPr>
        </w:pPrChange>
      </w:pPr>
      <w:r w:rsidRPr="000B2BCA">
        <w:rPr>
          <w:i/>
          <w:sz w:val="26"/>
          <w:szCs w:val="26"/>
        </w:rPr>
        <w:t xml:space="preserve">1. PGS. TS. Lưu Thị Hương (2005), Giáo trình Tài chính doanh nghiệp, </w:t>
      </w:r>
      <w:r w:rsidR="0007656C">
        <w:rPr>
          <w:sz w:val="26"/>
          <w:szCs w:val="26"/>
        </w:rPr>
        <w:t>Publishing House of National Economics University</w:t>
      </w:r>
    </w:p>
    <w:p w:rsidR="000B2BCA" w:rsidRPr="000B2BCA" w:rsidRDefault="000B2BCA" w:rsidP="00ED0B63">
      <w:pPr>
        <w:spacing w:after="120" w:line="240" w:lineRule="auto"/>
        <w:jc w:val="both"/>
        <w:rPr>
          <w:i/>
          <w:sz w:val="26"/>
          <w:szCs w:val="26"/>
        </w:rPr>
        <w:pPrChange w:id="164" w:author="ThanhBinh" w:date="2016-09-08T15:01:00Z">
          <w:pPr>
            <w:spacing w:after="120" w:line="360" w:lineRule="auto"/>
            <w:jc w:val="both"/>
          </w:pPr>
        </w:pPrChange>
      </w:pPr>
      <w:r w:rsidRPr="000B2BCA">
        <w:rPr>
          <w:i/>
          <w:sz w:val="26"/>
          <w:szCs w:val="26"/>
        </w:rPr>
        <w:t xml:space="preserve">2. Richard A. Brealey, Stewart C. Myers and Alan J. Marcus (2011), Fundamentals of Corporate Finance, </w:t>
      </w:r>
      <w:r w:rsidR="000A3BC3" w:rsidRPr="000B2BCA">
        <w:rPr>
          <w:i/>
          <w:sz w:val="26"/>
          <w:szCs w:val="26"/>
        </w:rPr>
        <w:t>Seventh</w:t>
      </w:r>
      <w:r w:rsidRPr="000B2BCA">
        <w:rPr>
          <w:i/>
          <w:sz w:val="26"/>
          <w:szCs w:val="26"/>
        </w:rPr>
        <w:t xml:space="preserve"> Edition, McGraw-Fill/Irwin Series in Finance, </w:t>
      </w:r>
      <w:r w:rsidR="0007656C" w:rsidRPr="000B2BCA">
        <w:rPr>
          <w:i/>
          <w:sz w:val="26"/>
          <w:szCs w:val="26"/>
        </w:rPr>
        <w:t>Insurance</w:t>
      </w:r>
      <w:r w:rsidRPr="000B2BCA">
        <w:rPr>
          <w:i/>
          <w:sz w:val="26"/>
          <w:szCs w:val="26"/>
        </w:rPr>
        <w:t xml:space="preserve"> and Real Estate.</w:t>
      </w:r>
    </w:p>
    <w:p w:rsidR="000B2BCA" w:rsidRPr="000B2BCA" w:rsidRDefault="000B2BCA" w:rsidP="00ED0B63">
      <w:pPr>
        <w:spacing w:after="0" w:line="240" w:lineRule="auto"/>
        <w:jc w:val="both"/>
        <w:rPr>
          <w:i/>
          <w:sz w:val="26"/>
          <w:szCs w:val="26"/>
        </w:rPr>
        <w:pPrChange w:id="165" w:author="ThanhBinh" w:date="2016-09-08T15:01:00Z">
          <w:pPr>
            <w:spacing w:after="0" w:line="360" w:lineRule="auto"/>
            <w:jc w:val="both"/>
          </w:pPr>
        </w:pPrChange>
      </w:pPr>
      <w:r w:rsidRPr="000B2BCA">
        <w:rPr>
          <w:i/>
          <w:sz w:val="26"/>
          <w:szCs w:val="26"/>
        </w:rPr>
        <w:t>3. Website</w:t>
      </w:r>
    </w:p>
    <w:p w:rsidR="000B2BCA" w:rsidRPr="000B2BCA" w:rsidDel="00135F52" w:rsidRDefault="000B2BCA" w:rsidP="00ED0B63">
      <w:pPr>
        <w:spacing w:after="0" w:line="240" w:lineRule="auto"/>
        <w:jc w:val="both"/>
        <w:rPr>
          <w:del w:id="166" w:author="ThanhBinh" w:date="2016-09-08T14:49:00Z"/>
          <w:i/>
          <w:sz w:val="26"/>
          <w:szCs w:val="26"/>
        </w:rPr>
        <w:pPrChange w:id="167" w:author="ThanhBinh" w:date="2016-09-08T15:01:00Z">
          <w:pPr>
            <w:spacing w:after="0" w:line="360" w:lineRule="auto"/>
            <w:jc w:val="both"/>
          </w:pPr>
        </w:pPrChange>
      </w:pPr>
      <w:r w:rsidRPr="000B2BCA">
        <w:rPr>
          <w:i/>
          <w:sz w:val="26"/>
          <w:szCs w:val="26"/>
        </w:rPr>
        <w:t>4. Journal</w:t>
      </w:r>
    </w:p>
    <w:p w:rsidR="006C5D24" w:rsidRPr="000B2BCA" w:rsidRDefault="006C5D24" w:rsidP="00ED0B63">
      <w:pPr>
        <w:spacing w:after="0" w:line="240" w:lineRule="auto"/>
        <w:jc w:val="both"/>
        <w:rPr>
          <w:sz w:val="26"/>
          <w:szCs w:val="26"/>
        </w:rPr>
        <w:pPrChange w:id="168" w:author="ThanhBinh" w:date="2016-09-08T15:01:00Z">
          <w:pPr>
            <w:spacing w:after="120" w:line="312" w:lineRule="auto"/>
            <w:jc w:val="both"/>
          </w:pPr>
        </w:pPrChange>
      </w:pPr>
    </w:p>
    <w:p w:rsidR="006C5D24" w:rsidRPr="00C2346B" w:rsidRDefault="006C5D24" w:rsidP="00ED0B63">
      <w:pPr>
        <w:spacing w:after="120" w:line="240" w:lineRule="auto"/>
        <w:jc w:val="center"/>
        <w:rPr>
          <w:b/>
          <w:sz w:val="26"/>
          <w:szCs w:val="26"/>
        </w:rPr>
        <w:pPrChange w:id="169" w:author="ThanhBinh" w:date="2016-09-08T15:01:00Z">
          <w:pPr>
            <w:spacing w:after="120" w:line="312" w:lineRule="auto"/>
            <w:jc w:val="both"/>
          </w:pPr>
        </w:pPrChange>
      </w:pPr>
      <w:r w:rsidRPr="00C2346B">
        <w:rPr>
          <w:b/>
          <w:sz w:val="26"/>
          <w:szCs w:val="26"/>
        </w:rPr>
        <w:t>Chapter 2: Cash flow and discount rate</w:t>
      </w:r>
    </w:p>
    <w:p w:rsidR="00C2346B" w:rsidRPr="00135F52" w:rsidRDefault="00C2346B" w:rsidP="00ED0B63">
      <w:pPr>
        <w:spacing w:after="120" w:line="240" w:lineRule="auto"/>
        <w:jc w:val="both"/>
        <w:rPr>
          <w:i/>
          <w:sz w:val="26"/>
          <w:szCs w:val="26"/>
          <w:rPrChange w:id="170" w:author="ThanhBinh" w:date="2016-09-08T14:49:00Z">
            <w:rPr>
              <w:sz w:val="26"/>
              <w:szCs w:val="26"/>
            </w:rPr>
          </w:rPrChange>
        </w:rPr>
        <w:pPrChange w:id="171" w:author="ThanhBinh" w:date="2016-09-08T15:01:00Z">
          <w:pPr>
            <w:spacing w:after="120" w:line="312" w:lineRule="auto"/>
            <w:jc w:val="both"/>
          </w:pPr>
        </w:pPrChange>
      </w:pPr>
      <w:r w:rsidRPr="00135F52">
        <w:rPr>
          <w:i/>
          <w:sz w:val="26"/>
          <w:szCs w:val="26"/>
          <w:rPrChange w:id="172" w:author="ThanhBinh" w:date="2016-09-08T14:49:00Z">
            <w:rPr>
              <w:sz w:val="26"/>
              <w:szCs w:val="26"/>
            </w:rPr>
          </w:rPrChange>
        </w:rPr>
        <w:t>This chapter focuses on basic knowledge about cash flow and discount rate, which are the two most important factors in capital budgeting. In detail, students study financial statement, definition of cash flow, discount rate and principle</w:t>
      </w:r>
      <w:r w:rsidR="00B76CBD" w:rsidRPr="00135F52">
        <w:rPr>
          <w:i/>
          <w:sz w:val="26"/>
          <w:szCs w:val="26"/>
          <w:highlight w:val="yellow"/>
          <w:rPrChange w:id="173" w:author="ThanhBinh" w:date="2016-09-08T14:49:00Z">
            <w:rPr>
              <w:sz w:val="26"/>
              <w:szCs w:val="26"/>
              <w:highlight w:val="yellow"/>
            </w:rPr>
          </w:rPrChange>
        </w:rPr>
        <w:t>s</w:t>
      </w:r>
      <w:r w:rsidRPr="00135F52">
        <w:rPr>
          <w:i/>
          <w:sz w:val="26"/>
          <w:szCs w:val="26"/>
          <w:rPrChange w:id="174" w:author="ThanhBinh" w:date="2016-09-08T14:49:00Z">
            <w:rPr>
              <w:sz w:val="26"/>
              <w:szCs w:val="26"/>
            </w:rPr>
          </w:rPrChange>
        </w:rPr>
        <w:t xml:space="preserve"> to calculate cash flow and discount rate.</w:t>
      </w:r>
    </w:p>
    <w:p w:rsidR="006C5D24" w:rsidRPr="00135F52" w:rsidRDefault="006C5D24" w:rsidP="00B65044">
      <w:pPr>
        <w:spacing w:after="0" w:line="240" w:lineRule="auto"/>
        <w:jc w:val="both"/>
        <w:rPr>
          <w:b/>
          <w:sz w:val="26"/>
          <w:szCs w:val="26"/>
          <w:rPrChange w:id="175" w:author="ThanhBinh" w:date="2016-09-08T14:49:00Z">
            <w:rPr>
              <w:sz w:val="26"/>
              <w:szCs w:val="26"/>
            </w:rPr>
          </w:rPrChange>
        </w:rPr>
        <w:pPrChange w:id="176" w:author="ThanhBinh" w:date="2016-09-08T15:13:00Z">
          <w:pPr>
            <w:spacing w:after="120" w:line="312" w:lineRule="auto"/>
            <w:jc w:val="both"/>
          </w:pPr>
        </w:pPrChange>
      </w:pPr>
      <w:r w:rsidRPr="00135F52">
        <w:rPr>
          <w:b/>
          <w:sz w:val="26"/>
          <w:szCs w:val="26"/>
          <w:rPrChange w:id="177" w:author="ThanhBinh" w:date="2016-09-08T14:49:00Z">
            <w:rPr>
              <w:sz w:val="26"/>
              <w:szCs w:val="26"/>
            </w:rPr>
          </w:rPrChange>
        </w:rPr>
        <w:t>2.1. Balance sheet</w:t>
      </w:r>
    </w:p>
    <w:p w:rsidR="006C5D24" w:rsidRPr="00135F52" w:rsidRDefault="006C5D24" w:rsidP="00B65044">
      <w:pPr>
        <w:spacing w:after="0" w:line="240" w:lineRule="auto"/>
        <w:jc w:val="both"/>
        <w:rPr>
          <w:b/>
          <w:sz w:val="26"/>
          <w:szCs w:val="26"/>
          <w:rPrChange w:id="178" w:author="ThanhBinh" w:date="2016-09-08T14:49:00Z">
            <w:rPr>
              <w:sz w:val="26"/>
              <w:szCs w:val="26"/>
            </w:rPr>
          </w:rPrChange>
        </w:rPr>
        <w:pPrChange w:id="179" w:author="ThanhBinh" w:date="2016-09-08T15:13:00Z">
          <w:pPr>
            <w:spacing w:after="120" w:line="312" w:lineRule="auto"/>
            <w:jc w:val="both"/>
          </w:pPr>
        </w:pPrChange>
      </w:pPr>
      <w:r w:rsidRPr="00135F52">
        <w:rPr>
          <w:b/>
          <w:sz w:val="26"/>
          <w:szCs w:val="26"/>
          <w:rPrChange w:id="180" w:author="ThanhBinh" w:date="2016-09-08T14:49:00Z">
            <w:rPr>
              <w:sz w:val="26"/>
              <w:szCs w:val="26"/>
            </w:rPr>
          </w:rPrChange>
        </w:rPr>
        <w:t>2.2. Income statement</w:t>
      </w:r>
    </w:p>
    <w:p w:rsidR="006C5D24" w:rsidRPr="00135F52" w:rsidRDefault="006C5D24" w:rsidP="00B65044">
      <w:pPr>
        <w:spacing w:after="0" w:line="240" w:lineRule="auto"/>
        <w:jc w:val="both"/>
        <w:rPr>
          <w:b/>
          <w:sz w:val="26"/>
          <w:szCs w:val="26"/>
          <w:rPrChange w:id="181" w:author="ThanhBinh" w:date="2016-09-08T14:50:00Z">
            <w:rPr>
              <w:sz w:val="26"/>
              <w:szCs w:val="26"/>
            </w:rPr>
          </w:rPrChange>
        </w:rPr>
        <w:pPrChange w:id="182" w:author="ThanhBinh" w:date="2016-09-08T15:13:00Z">
          <w:pPr>
            <w:spacing w:after="120" w:line="312" w:lineRule="auto"/>
            <w:jc w:val="both"/>
          </w:pPr>
        </w:pPrChange>
      </w:pPr>
      <w:r w:rsidRPr="00135F52">
        <w:rPr>
          <w:b/>
          <w:sz w:val="26"/>
          <w:szCs w:val="26"/>
          <w:rPrChange w:id="183" w:author="ThanhBinh" w:date="2016-09-08T14:50:00Z">
            <w:rPr>
              <w:sz w:val="26"/>
              <w:szCs w:val="26"/>
            </w:rPr>
          </w:rPrChange>
        </w:rPr>
        <w:lastRenderedPageBreak/>
        <w:t xml:space="preserve">2.3. Cash flow statement </w:t>
      </w:r>
    </w:p>
    <w:p w:rsidR="006C5D24" w:rsidRPr="00ED0B63" w:rsidRDefault="006C5D24" w:rsidP="00B65044">
      <w:pPr>
        <w:spacing w:after="0" w:line="240" w:lineRule="auto"/>
        <w:jc w:val="both"/>
        <w:rPr>
          <w:b/>
          <w:sz w:val="26"/>
          <w:szCs w:val="26"/>
          <w:rPrChange w:id="184" w:author="ThanhBinh" w:date="2016-09-08T14:57:00Z">
            <w:rPr>
              <w:sz w:val="26"/>
              <w:szCs w:val="26"/>
            </w:rPr>
          </w:rPrChange>
        </w:rPr>
        <w:pPrChange w:id="185" w:author="ThanhBinh" w:date="2016-09-08T15:13:00Z">
          <w:pPr>
            <w:spacing w:after="120" w:line="312" w:lineRule="auto"/>
            <w:jc w:val="both"/>
          </w:pPr>
        </w:pPrChange>
      </w:pPr>
      <w:r w:rsidRPr="00ED0B63">
        <w:rPr>
          <w:b/>
          <w:sz w:val="26"/>
          <w:szCs w:val="26"/>
          <w:rPrChange w:id="186" w:author="ThanhBinh" w:date="2016-09-08T14:57:00Z">
            <w:rPr>
              <w:sz w:val="26"/>
              <w:szCs w:val="26"/>
            </w:rPr>
          </w:rPrChange>
        </w:rPr>
        <w:t>2.4. Cash flow definition</w:t>
      </w:r>
    </w:p>
    <w:p w:rsidR="006C5D24" w:rsidRPr="000B2BCA" w:rsidRDefault="006C5D24" w:rsidP="00B65044">
      <w:pPr>
        <w:spacing w:after="0" w:line="240" w:lineRule="auto"/>
        <w:jc w:val="both"/>
        <w:rPr>
          <w:sz w:val="26"/>
          <w:szCs w:val="26"/>
        </w:rPr>
        <w:pPrChange w:id="187" w:author="ThanhBinh" w:date="2016-09-08T15:13:00Z">
          <w:pPr>
            <w:spacing w:after="120" w:line="312" w:lineRule="auto"/>
            <w:jc w:val="both"/>
          </w:pPr>
        </w:pPrChange>
      </w:pPr>
      <w:r w:rsidRPr="000B2BCA">
        <w:rPr>
          <w:sz w:val="26"/>
          <w:szCs w:val="26"/>
        </w:rPr>
        <w:t>2.4.1. Definition</w:t>
      </w:r>
    </w:p>
    <w:p w:rsidR="006C5D24" w:rsidRPr="000B2BCA" w:rsidRDefault="006C5D24" w:rsidP="00B65044">
      <w:pPr>
        <w:spacing w:after="0" w:line="240" w:lineRule="auto"/>
        <w:jc w:val="both"/>
        <w:rPr>
          <w:sz w:val="26"/>
          <w:szCs w:val="26"/>
        </w:rPr>
        <w:pPrChange w:id="188" w:author="ThanhBinh" w:date="2016-09-08T15:13:00Z">
          <w:pPr>
            <w:spacing w:after="120" w:line="312" w:lineRule="auto"/>
            <w:jc w:val="both"/>
          </w:pPr>
        </w:pPrChange>
      </w:pPr>
      <w:r w:rsidRPr="000B2BCA">
        <w:rPr>
          <w:sz w:val="26"/>
          <w:szCs w:val="26"/>
        </w:rPr>
        <w:t xml:space="preserve">2.4.2. Difference </w:t>
      </w:r>
      <w:r w:rsidR="00B76CBD" w:rsidRPr="00B76CBD">
        <w:rPr>
          <w:sz w:val="26"/>
          <w:szCs w:val="26"/>
          <w:highlight w:val="yellow"/>
        </w:rPr>
        <w:t>between</w:t>
      </w:r>
      <w:r w:rsidRPr="000B2BCA">
        <w:rPr>
          <w:sz w:val="26"/>
          <w:szCs w:val="26"/>
        </w:rPr>
        <w:t xml:space="preserve"> cash flow and accounting profit</w:t>
      </w:r>
    </w:p>
    <w:p w:rsidR="006C5D24" w:rsidRPr="00135F52" w:rsidRDefault="006C5D24" w:rsidP="00B65044">
      <w:pPr>
        <w:spacing w:after="0" w:line="240" w:lineRule="auto"/>
        <w:jc w:val="both"/>
        <w:rPr>
          <w:b/>
          <w:sz w:val="26"/>
          <w:szCs w:val="26"/>
          <w:rPrChange w:id="189" w:author="ThanhBinh" w:date="2016-09-08T14:50:00Z">
            <w:rPr>
              <w:sz w:val="26"/>
              <w:szCs w:val="26"/>
            </w:rPr>
          </w:rPrChange>
        </w:rPr>
        <w:pPrChange w:id="190" w:author="ThanhBinh" w:date="2016-09-08T15:13:00Z">
          <w:pPr>
            <w:spacing w:after="120" w:line="312" w:lineRule="auto"/>
            <w:jc w:val="both"/>
          </w:pPr>
        </w:pPrChange>
      </w:pPr>
      <w:r w:rsidRPr="00135F52">
        <w:rPr>
          <w:b/>
          <w:sz w:val="26"/>
          <w:szCs w:val="26"/>
          <w:rPrChange w:id="191" w:author="ThanhBinh" w:date="2016-09-08T14:50:00Z">
            <w:rPr>
              <w:sz w:val="26"/>
              <w:szCs w:val="26"/>
            </w:rPr>
          </w:rPrChange>
        </w:rPr>
        <w:t>2.5. Principle</w:t>
      </w:r>
      <w:r w:rsidR="00B76CBD" w:rsidRPr="00135F52">
        <w:rPr>
          <w:b/>
          <w:sz w:val="26"/>
          <w:szCs w:val="26"/>
          <w:highlight w:val="yellow"/>
          <w:rPrChange w:id="192" w:author="ThanhBinh" w:date="2016-09-08T14:50:00Z">
            <w:rPr>
              <w:sz w:val="26"/>
              <w:szCs w:val="26"/>
              <w:highlight w:val="yellow"/>
            </w:rPr>
          </w:rPrChange>
        </w:rPr>
        <w:t>s</w:t>
      </w:r>
      <w:r w:rsidRPr="00135F52">
        <w:rPr>
          <w:b/>
          <w:sz w:val="26"/>
          <w:szCs w:val="26"/>
          <w:rPrChange w:id="193" w:author="ThanhBinh" w:date="2016-09-08T14:50:00Z">
            <w:rPr>
              <w:sz w:val="26"/>
              <w:szCs w:val="26"/>
            </w:rPr>
          </w:rPrChange>
        </w:rPr>
        <w:t xml:space="preserve"> in cash flow determination</w:t>
      </w:r>
    </w:p>
    <w:p w:rsidR="006C5D24" w:rsidRPr="000B2BCA" w:rsidRDefault="006C5D24" w:rsidP="00B65044">
      <w:pPr>
        <w:spacing w:after="0" w:line="240" w:lineRule="auto"/>
        <w:jc w:val="both"/>
        <w:rPr>
          <w:sz w:val="26"/>
          <w:szCs w:val="26"/>
        </w:rPr>
        <w:pPrChange w:id="194" w:author="ThanhBinh" w:date="2016-09-08T15:13:00Z">
          <w:pPr>
            <w:spacing w:after="120" w:line="312" w:lineRule="auto"/>
            <w:jc w:val="both"/>
          </w:pPr>
        </w:pPrChange>
      </w:pPr>
      <w:r w:rsidRPr="000B2BCA">
        <w:rPr>
          <w:sz w:val="26"/>
          <w:szCs w:val="26"/>
        </w:rPr>
        <w:t>2.5.1. Incremental cash flow</w:t>
      </w:r>
    </w:p>
    <w:p w:rsidR="006C5D24" w:rsidRPr="000B2BCA" w:rsidRDefault="006C5D24" w:rsidP="00B65044">
      <w:pPr>
        <w:spacing w:after="0" w:line="240" w:lineRule="auto"/>
        <w:jc w:val="both"/>
        <w:rPr>
          <w:sz w:val="26"/>
          <w:szCs w:val="26"/>
        </w:rPr>
        <w:pPrChange w:id="195" w:author="ThanhBinh" w:date="2016-09-08T15:13:00Z">
          <w:pPr>
            <w:spacing w:after="120" w:line="312" w:lineRule="auto"/>
            <w:jc w:val="both"/>
          </w:pPr>
        </w:pPrChange>
      </w:pPr>
      <w:r w:rsidRPr="000B2BCA">
        <w:rPr>
          <w:sz w:val="26"/>
          <w:szCs w:val="26"/>
        </w:rPr>
        <w:t>2.5.2. Sinking fund</w:t>
      </w:r>
    </w:p>
    <w:p w:rsidR="006C5D24" w:rsidRPr="000B2BCA" w:rsidRDefault="006C5D24" w:rsidP="00B65044">
      <w:pPr>
        <w:spacing w:after="0" w:line="240" w:lineRule="auto"/>
        <w:jc w:val="both"/>
        <w:rPr>
          <w:sz w:val="26"/>
          <w:szCs w:val="26"/>
        </w:rPr>
        <w:pPrChange w:id="196" w:author="ThanhBinh" w:date="2016-09-08T15:13:00Z">
          <w:pPr>
            <w:spacing w:after="120" w:line="312" w:lineRule="auto"/>
            <w:jc w:val="both"/>
          </w:pPr>
        </w:pPrChange>
      </w:pPr>
      <w:r w:rsidRPr="000B2BCA">
        <w:rPr>
          <w:sz w:val="26"/>
          <w:szCs w:val="26"/>
        </w:rPr>
        <w:t>2.5.3. Opportunity cost</w:t>
      </w:r>
    </w:p>
    <w:p w:rsidR="006C5D24" w:rsidRPr="000B2BCA" w:rsidRDefault="006C5D24" w:rsidP="00B65044">
      <w:pPr>
        <w:spacing w:after="0" w:line="240" w:lineRule="auto"/>
        <w:jc w:val="both"/>
        <w:rPr>
          <w:sz w:val="26"/>
          <w:szCs w:val="26"/>
        </w:rPr>
        <w:pPrChange w:id="197" w:author="ThanhBinh" w:date="2016-09-08T15:13:00Z">
          <w:pPr>
            <w:spacing w:after="120" w:line="312" w:lineRule="auto"/>
            <w:jc w:val="both"/>
          </w:pPr>
        </w:pPrChange>
      </w:pPr>
      <w:r w:rsidRPr="000B2BCA">
        <w:rPr>
          <w:sz w:val="26"/>
          <w:szCs w:val="26"/>
        </w:rPr>
        <w:t>2.5.4. Working capital</w:t>
      </w:r>
    </w:p>
    <w:p w:rsidR="006C5D24" w:rsidRPr="000B2BCA" w:rsidRDefault="006C5D24" w:rsidP="00B65044">
      <w:pPr>
        <w:spacing w:after="0" w:line="240" w:lineRule="auto"/>
        <w:jc w:val="both"/>
        <w:rPr>
          <w:sz w:val="26"/>
          <w:szCs w:val="26"/>
        </w:rPr>
        <w:pPrChange w:id="198" w:author="ThanhBinh" w:date="2016-09-08T15:13:00Z">
          <w:pPr>
            <w:spacing w:after="120" w:line="312" w:lineRule="auto"/>
            <w:jc w:val="both"/>
          </w:pPr>
        </w:pPrChange>
      </w:pPr>
      <w:r w:rsidRPr="000B2BCA">
        <w:rPr>
          <w:sz w:val="26"/>
          <w:szCs w:val="26"/>
        </w:rPr>
        <w:t>2.5.5. Externality</w:t>
      </w:r>
    </w:p>
    <w:p w:rsidR="006C5D24" w:rsidRPr="000B2BCA" w:rsidRDefault="006C5D24" w:rsidP="00B65044">
      <w:pPr>
        <w:spacing w:after="0" w:line="240" w:lineRule="auto"/>
        <w:jc w:val="both"/>
        <w:rPr>
          <w:sz w:val="26"/>
          <w:szCs w:val="26"/>
        </w:rPr>
        <w:pPrChange w:id="199" w:author="ThanhBinh" w:date="2016-09-08T15:13:00Z">
          <w:pPr>
            <w:spacing w:after="120" w:line="312" w:lineRule="auto"/>
            <w:jc w:val="both"/>
          </w:pPr>
        </w:pPrChange>
      </w:pPr>
      <w:r w:rsidRPr="000B2BCA">
        <w:rPr>
          <w:sz w:val="26"/>
          <w:szCs w:val="26"/>
        </w:rPr>
        <w:t>2.5.6. General expenses</w:t>
      </w:r>
    </w:p>
    <w:p w:rsidR="006C5D24" w:rsidRPr="000B2BCA" w:rsidRDefault="006C5D24" w:rsidP="00B65044">
      <w:pPr>
        <w:spacing w:after="0" w:line="240" w:lineRule="auto"/>
        <w:jc w:val="both"/>
        <w:rPr>
          <w:sz w:val="26"/>
          <w:szCs w:val="26"/>
        </w:rPr>
        <w:pPrChange w:id="200" w:author="ThanhBinh" w:date="2016-09-08T15:13:00Z">
          <w:pPr>
            <w:spacing w:after="120" w:line="312" w:lineRule="auto"/>
            <w:jc w:val="both"/>
          </w:pPr>
        </w:pPrChange>
      </w:pPr>
      <w:r w:rsidRPr="00ED0B63">
        <w:rPr>
          <w:b/>
          <w:color w:val="FF0000"/>
          <w:sz w:val="26"/>
          <w:szCs w:val="26"/>
          <w:rPrChange w:id="201" w:author="ThanhBinh" w:date="2016-09-08T14:59:00Z">
            <w:rPr>
              <w:sz w:val="26"/>
              <w:szCs w:val="26"/>
            </w:rPr>
          </w:rPrChange>
        </w:rPr>
        <w:t>2.3.</w:t>
      </w:r>
      <w:r w:rsidRPr="000B2BCA">
        <w:rPr>
          <w:sz w:val="26"/>
          <w:szCs w:val="26"/>
        </w:rPr>
        <w:t xml:space="preserve"> </w:t>
      </w:r>
      <w:r w:rsidRPr="00ED0B63">
        <w:rPr>
          <w:b/>
          <w:sz w:val="26"/>
          <w:szCs w:val="26"/>
          <w:rPrChange w:id="202" w:author="ThanhBinh" w:date="2016-09-08T14:58:00Z">
            <w:rPr>
              <w:sz w:val="26"/>
              <w:szCs w:val="26"/>
            </w:rPr>
          </w:rPrChange>
        </w:rPr>
        <w:t>Cash flow determination method</w:t>
      </w:r>
    </w:p>
    <w:p w:rsidR="006C5D24" w:rsidRPr="000B2BCA" w:rsidRDefault="006C5D24" w:rsidP="00B65044">
      <w:pPr>
        <w:spacing w:after="0" w:line="240" w:lineRule="auto"/>
        <w:jc w:val="both"/>
        <w:rPr>
          <w:sz w:val="26"/>
          <w:szCs w:val="26"/>
        </w:rPr>
        <w:pPrChange w:id="203" w:author="ThanhBinh" w:date="2016-09-08T15:13:00Z">
          <w:pPr>
            <w:spacing w:after="120" w:line="312" w:lineRule="auto"/>
            <w:jc w:val="both"/>
          </w:pPr>
        </w:pPrChange>
      </w:pPr>
      <w:r w:rsidRPr="000B2BCA">
        <w:rPr>
          <w:sz w:val="26"/>
          <w:szCs w:val="26"/>
        </w:rPr>
        <w:t>2.3.1. Cash flow determination method</w:t>
      </w:r>
    </w:p>
    <w:p w:rsidR="006C5D24" w:rsidRPr="000B2BCA" w:rsidRDefault="006C5D24" w:rsidP="00B65044">
      <w:pPr>
        <w:spacing w:after="0" w:line="240" w:lineRule="auto"/>
        <w:jc w:val="both"/>
        <w:rPr>
          <w:sz w:val="26"/>
          <w:szCs w:val="26"/>
        </w:rPr>
        <w:pPrChange w:id="204" w:author="ThanhBinh" w:date="2016-09-08T15:13:00Z">
          <w:pPr>
            <w:spacing w:after="120" w:line="312" w:lineRule="auto"/>
            <w:jc w:val="both"/>
          </w:pPr>
        </w:pPrChange>
      </w:pPr>
      <w:r w:rsidRPr="000B2BCA">
        <w:rPr>
          <w:sz w:val="26"/>
          <w:szCs w:val="26"/>
        </w:rPr>
        <w:t>2.3.2. Financing method and cash flow determination</w:t>
      </w:r>
    </w:p>
    <w:p w:rsidR="006C5D24" w:rsidRPr="000B2BCA" w:rsidRDefault="006C5D24" w:rsidP="00B65044">
      <w:pPr>
        <w:spacing w:after="0" w:line="240" w:lineRule="auto"/>
        <w:jc w:val="both"/>
        <w:rPr>
          <w:sz w:val="26"/>
          <w:szCs w:val="26"/>
        </w:rPr>
        <w:pPrChange w:id="205" w:author="ThanhBinh" w:date="2016-09-08T15:13:00Z">
          <w:pPr>
            <w:spacing w:after="120" w:line="312" w:lineRule="auto"/>
            <w:jc w:val="both"/>
          </w:pPr>
        </w:pPrChange>
      </w:pPr>
      <w:r w:rsidRPr="000B2BCA">
        <w:rPr>
          <w:sz w:val="26"/>
          <w:szCs w:val="26"/>
        </w:rPr>
        <w:t xml:space="preserve">2.3.3. Factors </w:t>
      </w:r>
      <w:r w:rsidR="00B76CBD" w:rsidRPr="00B76CBD">
        <w:rPr>
          <w:sz w:val="26"/>
          <w:szCs w:val="26"/>
          <w:highlight w:val="yellow"/>
        </w:rPr>
        <w:t>influencing</w:t>
      </w:r>
      <w:r w:rsidRPr="000B2BCA">
        <w:rPr>
          <w:sz w:val="26"/>
          <w:szCs w:val="26"/>
        </w:rPr>
        <w:t xml:space="preserve"> cash flow determination</w:t>
      </w:r>
    </w:p>
    <w:p w:rsidR="006C5D24" w:rsidRPr="000B2BCA" w:rsidRDefault="006C5D24" w:rsidP="00B65044">
      <w:pPr>
        <w:spacing w:after="0" w:line="240" w:lineRule="auto"/>
        <w:jc w:val="both"/>
        <w:rPr>
          <w:sz w:val="26"/>
          <w:szCs w:val="26"/>
        </w:rPr>
        <w:pPrChange w:id="206" w:author="ThanhBinh" w:date="2016-09-08T15:13:00Z">
          <w:pPr>
            <w:spacing w:after="120" w:line="312" w:lineRule="auto"/>
            <w:jc w:val="both"/>
          </w:pPr>
        </w:pPrChange>
      </w:pPr>
      <w:r w:rsidRPr="00ED0B63">
        <w:rPr>
          <w:b/>
          <w:color w:val="FF0000"/>
          <w:sz w:val="26"/>
          <w:szCs w:val="26"/>
          <w:rPrChange w:id="207" w:author="ThanhBinh" w:date="2016-09-08T14:59:00Z">
            <w:rPr>
              <w:sz w:val="26"/>
              <w:szCs w:val="26"/>
            </w:rPr>
          </w:rPrChange>
        </w:rPr>
        <w:t>2.4.</w:t>
      </w:r>
      <w:r w:rsidRPr="000B2BCA">
        <w:rPr>
          <w:sz w:val="26"/>
          <w:szCs w:val="26"/>
        </w:rPr>
        <w:t xml:space="preserve"> </w:t>
      </w:r>
      <w:r w:rsidRPr="00ED0B63">
        <w:rPr>
          <w:b/>
          <w:sz w:val="26"/>
          <w:szCs w:val="26"/>
          <w:rPrChange w:id="208" w:author="ThanhBinh" w:date="2016-09-08T14:58:00Z">
            <w:rPr>
              <w:sz w:val="26"/>
              <w:szCs w:val="26"/>
            </w:rPr>
          </w:rPrChange>
        </w:rPr>
        <w:t>Example about cash flow determination</w:t>
      </w:r>
    </w:p>
    <w:p w:rsidR="006C5D24" w:rsidRPr="000B2BCA" w:rsidRDefault="006C5D24" w:rsidP="00B65044">
      <w:pPr>
        <w:spacing w:after="0" w:line="240" w:lineRule="auto"/>
        <w:jc w:val="both"/>
        <w:rPr>
          <w:sz w:val="26"/>
          <w:szCs w:val="26"/>
        </w:rPr>
        <w:pPrChange w:id="209" w:author="ThanhBinh" w:date="2016-09-08T15:13:00Z">
          <w:pPr>
            <w:spacing w:after="120" w:line="312" w:lineRule="auto"/>
            <w:jc w:val="both"/>
          </w:pPr>
        </w:pPrChange>
      </w:pPr>
      <w:r w:rsidRPr="00ED0B63">
        <w:rPr>
          <w:b/>
          <w:color w:val="FF0000"/>
          <w:sz w:val="26"/>
          <w:szCs w:val="26"/>
          <w:rPrChange w:id="210" w:author="ThanhBinh" w:date="2016-09-08T14:59:00Z">
            <w:rPr>
              <w:sz w:val="26"/>
              <w:szCs w:val="26"/>
            </w:rPr>
          </w:rPrChange>
        </w:rPr>
        <w:t>2.5.</w:t>
      </w:r>
      <w:r w:rsidRPr="000B2BCA">
        <w:rPr>
          <w:sz w:val="26"/>
          <w:szCs w:val="26"/>
        </w:rPr>
        <w:t xml:space="preserve"> </w:t>
      </w:r>
      <w:r w:rsidRPr="00ED0B63">
        <w:rPr>
          <w:b/>
          <w:sz w:val="26"/>
          <w:szCs w:val="26"/>
          <w:rPrChange w:id="211" w:author="ThanhBinh" w:date="2016-09-08T14:58:00Z">
            <w:rPr>
              <w:sz w:val="26"/>
              <w:szCs w:val="26"/>
            </w:rPr>
          </w:rPrChange>
        </w:rPr>
        <w:t>Discount rate</w:t>
      </w:r>
    </w:p>
    <w:p w:rsidR="006C5D24" w:rsidRPr="000B2BCA" w:rsidRDefault="006C5D24" w:rsidP="00B65044">
      <w:pPr>
        <w:spacing w:after="0" w:line="240" w:lineRule="auto"/>
        <w:jc w:val="both"/>
        <w:rPr>
          <w:sz w:val="26"/>
          <w:szCs w:val="26"/>
        </w:rPr>
        <w:pPrChange w:id="212" w:author="ThanhBinh" w:date="2016-09-08T15:13:00Z">
          <w:pPr>
            <w:spacing w:after="120" w:line="312" w:lineRule="auto"/>
            <w:jc w:val="both"/>
          </w:pPr>
        </w:pPrChange>
      </w:pPr>
      <w:r w:rsidRPr="000B2BCA">
        <w:rPr>
          <w:sz w:val="26"/>
          <w:szCs w:val="26"/>
        </w:rPr>
        <w:t>2.5.1. CAPM and APT model</w:t>
      </w:r>
    </w:p>
    <w:p w:rsidR="006C5D24" w:rsidRPr="000B2BCA" w:rsidRDefault="006C5D24" w:rsidP="00B65044">
      <w:pPr>
        <w:spacing w:after="0" w:line="240" w:lineRule="auto"/>
        <w:jc w:val="both"/>
        <w:rPr>
          <w:sz w:val="26"/>
          <w:szCs w:val="26"/>
        </w:rPr>
        <w:pPrChange w:id="213" w:author="ThanhBinh" w:date="2016-09-08T15:13:00Z">
          <w:pPr>
            <w:spacing w:after="120" w:line="312" w:lineRule="auto"/>
            <w:jc w:val="both"/>
          </w:pPr>
        </w:pPrChange>
      </w:pPr>
      <w:r w:rsidRPr="000B2BCA">
        <w:rPr>
          <w:sz w:val="26"/>
          <w:szCs w:val="26"/>
        </w:rPr>
        <w:t>2.5.1.1. CAPM model</w:t>
      </w:r>
    </w:p>
    <w:p w:rsidR="006C5D24" w:rsidRPr="000B2BCA" w:rsidRDefault="006C5D24" w:rsidP="00B65044">
      <w:pPr>
        <w:spacing w:after="0" w:line="240" w:lineRule="auto"/>
        <w:jc w:val="both"/>
        <w:rPr>
          <w:sz w:val="26"/>
          <w:szCs w:val="26"/>
        </w:rPr>
        <w:pPrChange w:id="214" w:author="ThanhBinh" w:date="2016-09-08T15:13:00Z">
          <w:pPr>
            <w:spacing w:after="120" w:line="312" w:lineRule="auto"/>
            <w:jc w:val="both"/>
          </w:pPr>
        </w:pPrChange>
      </w:pPr>
      <w:r w:rsidRPr="000B2BCA">
        <w:rPr>
          <w:sz w:val="26"/>
          <w:szCs w:val="26"/>
        </w:rPr>
        <w:t>2.5.1.2. APT model</w:t>
      </w:r>
    </w:p>
    <w:p w:rsidR="006C5D24" w:rsidRPr="000B2BCA" w:rsidRDefault="006C5D24" w:rsidP="00B65044">
      <w:pPr>
        <w:spacing w:after="0" w:line="240" w:lineRule="auto"/>
        <w:jc w:val="both"/>
        <w:rPr>
          <w:sz w:val="26"/>
          <w:szCs w:val="26"/>
        </w:rPr>
        <w:pPrChange w:id="215" w:author="ThanhBinh" w:date="2016-09-08T15:13:00Z">
          <w:pPr>
            <w:spacing w:after="120" w:line="312" w:lineRule="auto"/>
            <w:jc w:val="both"/>
          </w:pPr>
        </w:pPrChange>
      </w:pPr>
      <w:r w:rsidRPr="000B2BCA">
        <w:rPr>
          <w:sz w:val="26"/>
          <w:szCs w:val="26"/>
        </w:rPr>
        <w:t>2.5.2. Definition of discount rate</w:t>
      </w:r>
    </w:p>
    <w:p w:rsidR="006C5D24" w:rsidRPr="000B2BCA" w:rsidRDefault="006C5D24" w:rsidP="00B65044">
      <w:pPr>
        <w:spacing w:after="0" w:line="240" w:lineRule="auto"/>
        <w:jc w:val="both"/>
        <w:rPr>
          <w:sz w:val="26"/>
          <w:szCs w:val="26"/>
        </w:rPr>
        <w:pPrChange w:id="216" w:author="ThanhBinh" w:date="2016-09-08T15:13:00Z">
          <w:pPr>
            <w:spacing w:after="120" w:line="312" w:lineRule="auto"/>
            <w:jc w:val="both"/>
          </w:pPr>
        </w:pPrChange>
      </w:pPr>
      <w:r w:rsidRPr="000B2BCA">
        <w:rPr>
          <w:sz w:val="26"/>
          <w:szCs w:val="26"/>
        </w:rPr>
        <w:t>2.5.3. Principle</w:t>
      </w:r>
      <w:r w:rsidR="00B76CBD" w:rsidRPr="00B76CBD">
        <w:rPr>
          <w:sz w:val="26"/>
          <w:szCs w:val="26"/>
          <w:highlight w:val="yellow"/>
        </w:rPr>
        <w:t>s</w:t>
      </w:r>
      <w:r w:rsidRPr="000B2BCA">
        <w:rPr>
          <w:sz w:val="26"/>
          <w:szCs w:val="26"/>
        </w:rPr>
        <w:t xml:space="preserve"> of discount rate calculation</w:t>
      </w:r>
    </w:p>
    <w:p w:rsidR="006C5D24" w:rsidRPr="000B2BCA" w:rsidRDefault="006C5D24" w:rsidP="00B65044">
      <w:pPr>
        <w:spacing w:after="0" w:line="240" w:lineRule="auto"/>
        <w:jc w:val="both"/>
        <w:rPr>
          <w:sz w:val="26"/>
          <w:szCs w:val="26"/>
        </w:rPr>
        <w:pPrChange w:id="217" w:author="ThanhBinh" w:date="2016-09-08T15:13:00Z">
          <w:pPr>
            <w:spacing w:after="120" w:line="312" w:lineRule="auto"/>
            <w:jc w:val="both"/>
          </w:pPr>
        </w:pPrChange>
      </w:pPr>
      <w:r w:rsidRPr="000B2BCA">
        <w:rPr>
          <w:sz w:val="26"/>
          <w:szCs w:val="26"/>
        </w:rPr>
        <w:t>2.5.4. Discount rate calculation method</w:t>
      </w:r>
    </w:p>
    <w:p w:rsidR="006C5D24" w:rsidRPr="000B2BCA" w:rsidRDefault="006C5D24" w:rsidP="00ED0B63">
      <w:pPr>
        <w:spacing w:after="120" w:line="240" w:lineRule="auto"/>
        <w:jc w:val="both"/>
        <w:rPr>
          <w:b/>
          <w:sz w:val="26"/>
          <w:szCs w:val="26"/>
        </w:rPr>
        <w:pPrChange w:id="218" w:author="ThanhBinh" w:date="2016-09-08T15:01:00Z">
          <w:pPr>
            <w:spacing w:after="120" w:line="312" w:lineRule="auto"/>
            <w:jc w:val="both"/>
          </w:pPr>
        </w:pPrChange>
      </w:pPr>
      <w:r w:rsidRPr="000B2BCA">
        <w:rPr>
          <w:b/>
          <w:sz w:val="26"/>
          <w:szCs w:val="26"/>
        </w:rPr>
        <w:t>Reference</w:t>
      </w:r>
    </w:p>
    <w:p w:rsidR="00C2346B" w:rsidRPr="000B2BCA" w:rsidRDefault="00C2346B" w:rsidP="00B65044">
      <w:pPr>
        <w:spacing w:after="0" w:line="240" w:lineRule="auto"/>
        <w:jc w:val="both"/>
        <w:rPr>
          <w:i/>
          <w:sz w:val="26"/>
          <w:szCs w:val="26"/>
        </w:rPr>
        <w:pPrChange w:id="219" w:author="ThanhBinh" w:date="2016-09-08T15:13:00Z">
          <w:pPr>
            <w:spacing w:after="0" w:line="360" w:lineRule="auto"/>
            <w:jc w:val="both"/>
          </w:pPr>
        </w:pPrChange>
      </w:pPr>
      <w:r w:rsidRPr="000B2BCA">
        <w:rPr>
          <w:i/>
          <w:sz w:val="26"/>
          <w:szCs w:val="26"/>
        </w:rPr>
        <w:t xml:space="preserve">1. PGS. TS. Lưu Thị Hương (2005), Giáo trình Tài chính doanh nghiệp, </w:t>
      </w:r>
      <w:r w:rsidR="0007656C">
        <w:rPr>
          <w:sz w:val="26"/>
          <w:szCs w:val="26"/>
        </w:rPr>
        <w:t>Publishing House of National Economics University</w:t>
      </w:r>
    </w:p>
    <w:p w:rsidR="00C2346B" w:rsidRPr="000B2BCA" w:rsidRDefault="00C2346B" w:rsidP="00B65044">
      <w:pPr>
        <w:spacing w:after="0" w:line="240" w:lineRule="auto"/>
        <w:jc w:val="both"/>
        <w:rPr>
          <w:i/>
          <w:sz w:val="26"/>
          <w:szCs w:val="26"/>
        </w:rPr>
        <w:pPrChange w:id="220" w:author="ThanhBinh" w:date="2016-09-08T15:13:00Z">
          <w:pPr>
            <w:spacing w:after="120" w:line="360" w:lineRule="auto"/>
            <w:jc w:val="both"/>
          </w:pPr>
        </w:pPrChange>
      </w:pPr>
      <w:r w:rsidRPr="000B2BCA">
        <w:rPr>
          <w:i/>
          <w:sz w:val="26"/>
          <w:szCs w:val="26"/>
        </w:rPr>
        <w:t xml:space="preserve">2. Richard A. Brealey, Stewart C. Myers and Alan J. Marcus (2011), Fundamentals of Corporate Finance, </w:t>
      </w:r>
      <w:r w:rsidR="000A3BC3" w:rsidRPr="000B2BCA">
        <w:rPr>
          <w:i/>
          <w:sz w:val="26"/>
          <w:szCs w:val="26"/>
        </w:rPr>
        <w:t>Seventh</w:t>
      </w:r>
      <w:r w:rsidRPr="000B2BCA">
        <w:rPr>
          <w:i/>
          <w:sz w:val="26"/>
          <w:szCs w:val="26"/>
        </w:rPr>
        <w:t xml:space="preserve"> Edition, McGraw-Fill/Irwin Series in Finance, </w:t>
      </w:r>
      <w:r w:rsidR="0007656C" w:rsidRPr="000B2BCA">
        <w:rPr>
          <w:i/>
          <w:sz w:val="26"/>
          <w:szCs w:val="26"/>
        </w:rPr>
        <w:t>Insurance</w:t>
      </w:r>
      <w:r w:rsidRPr="000B2BCA">
        <w:rPr>
          <w:i/>
          <w:sz w:val="26"/>
          <w:szCs w:val="26"/>
        </w:rPr>
        <w:t xml:space="preserve"> and Real Estate.</w:t>
      </w:r>
    </w:p>
    <w:p w:rsidR="00C2346B" w:rsidRPr="000B2BCA" w:rsidRDefault="00C2346B" w:rsidP="00B65044">
      <w:pPr>
        <w:spacing w:after="0" w:line="240" w:lineRule="auto"/>
        <w:jc w:val="both"/>
        <w:rPr>
          <w:i/>
          <w:sz w:val="26"/>
          <w:szCs w:val="26"/>
        </w:rPr>
        <w:pPrChange w:id="221" w:author="ThanhBinh" w:date="2016-09-08T15:13:00Z">
          <w:pPr>
            <w:spacing w:after="0" w:line="360" w:lineRule="auto"/>
            <w:jc w:val="both"/>
          </w:pPr>
        </w:pPrChange>
      </w:pPr>
      <w:r w:rsidRPr="000B2BCA">
        <w:rPr>
          <w:i/>
          <w:sz w:val="26"/>
          <w:szCs w:val="26"/>
        </w:rPr>
        <w:t>3. Website</w:t>
      </w:r>
    </w:p>
    <w:p w:rsidR="00C2346B" w:rsidRPr="000B2BCA" w:rsidRDefault="00C2346B" w:rsidP="00B65044">
      <w:pPr>
        <w:spacing w:after="0" w:line="240" w:lineRule="auto"/>
        <w:jc w:val="both"/>
        <w:rPr>
          <w:i/>
          <w:sz w:val="26"/>
          <w:szCs w:val="26"/>
        </w:rPr>
        <w:pPrChange w:id="222" w:author="ThanhBinh" w:date="2016-09-08T15:13:00Z">
          <w:pPr>
            <w:spacing w:after="0" w:line="360" w:lineRule="auto"/>
            <w:jc w:val="both"/>
          </w:pPr>
        </w:pPrChange>
      </w:pPr>
      <w:r w:rsidRPr="000B2BCA">
        <w:rPr>
          <w:i/>
          <w:sz w:val="26"/>
          <w:szCs w:val="26"/>
        </w:rPr>
        <w:t>4. Journal</w:t>
      </w:r>
    </w:p>
    <w:p w:rsidR="006C5D24" w:rsidRPr="000B2BCA" w:rsidRDefault="006C5D24" w:rsidP="00ED0B63">
      <w:pPr>
        <w:spacing w:after="120" w:line="240" w:lineRule="auto"/>
        <w:jc w:val="both"/>
        <w:rPr>
          <w:sz w:val="26"/>
          <w:szCs w:val="26"/>
        </w:rPr>
        <w:pPrChange w:id="223" w:author="ThanhBinh" w:date="2016-09-08T15:01:00Z">
          <w:pPr>
            <w:spacing w:after="120" w:line="312" w:lineRule="auto"/>
            <w:jc w:val="both"/>
          </w:pPr>
        </w:pPrChange>
      </w:pPr>
    </w:p>
    <w:p w:rsidR="006C5D24" w:rsidRPr="000F63B8" w:rsidRDefault="006C5D24" w:rsidP="00ED0B63">
      <w:pPr>
        <w:spacing w:after="120" w:line="240" w:lineRule="auto"/>
        <w:jc w:val="center"/>
        <w:rPr>
          <w:b/>
          <w:sz w:val="26"/>
          <w:szCs w:val="26"/>
        </w:rPr>
        <w:pPrChange w:id="224" w:author="ThanhBinh" w:date="2016-09-08T15:01:00Z">
          <w:pPr>
            <w:spacing w:after="120" w:line="312" w:lineRule="auto"/>
            <w:jc w:val="both"/>
          </w:pPr>
        </w:pPrChange>
      </w:pPr>
      <w:r w:rsidRPr="000F63B8">
        <w:rPr>
          <w:b/>
          <w:sz w:val="26"/>
          <w:szCs w:val="26"/>
        </w:rPr>
        <w:t>Chapter 3: Capital budgeting</w:t>
      </w:r>
      <w:r w:rsidR="000F63B8">
        <w:rPr>
          <w:b/>
          <w:sz w:val="26"/>
          <w:szCs w:val="26"/>
        </w:rPr>
        <w:t xml:space="preserve"> criteria</w:t>
      </w:r>
    </w:p>
    <w:p w:rsidR="000F63B8" w:rsidRPr="00ED0B63" w:rsidRDefault="00073977" w:rsidP="00ED0B63">
      <w:pPr>
        <w:spacing w:after="120" w:line="240" w:lineRule="auto"/>
        <w:jc w:val="both"/>
        <w:rPr>
          <w:i/>
          <w:sz w:val="26"/>
          <w:szCs w:val="26"/>
          <w:rPrChange w:id="225" w:author="ThanhBinh" w:date="2016-09-08T14:59:00Z">
            <w:rPr>
              <w:sz w:val="26"/>
              <w:szCs w:val="26"/>
            </w:rPr>
          </w:rPrChange>
        </w:rPr>
        <w:pPrChange w:id="226" w:author="ThanhBinh" w:date="2016-09-08T15:01:00Z">
          <w:pPr>
            <w:spacing w:after="120" w:line="312" w:lineRule="auto"/>
            <w:jc w:val="both"/>
          </w:pPr>
        </w:pPrChange>
      </w:pPr>
      <w:r w:rsidRPr="00ED0B63">
        <w:rPr>
          <w:i/>
          <w:sz w:val="26"/>
          <w:szCs w:val="26"/>
          <w:rPrChange w:id="227" w:author="ThanhBinh" w:date="2016-09-08T14:59:00Z">
            <w:rPr>
              <w:sz w:val="26"/>
              <w:szCs w:val="26"/>
            </w:rPr>
          </w:rPrChange>
        </w:rPr>
        <w:t xml:space="preserve">Based on cash flow and discount rate, capital budgeting criteria </w:t>
      </w:r>
      <w:del w:id="228" w:author="blackbear" w:date="2016-09-02T00:30:00Z">
        <w:r w:rsidRPr="00ED0B63" w:rsidDel="00793003">
          <w:rPr>
            <w:i/>
            <w:sz w:val="26"/>
            <w:szCs w:val="26"/>
            <w:rPrChange w:id="229" w:author="ThanhBinh" w:date="2016-09-08T14:59:00Z">
              <w:rPr>
                <w:sz w:val="26"/>
                <w:szCs w:val="26"/>
              </w:rPr>
            </w:rPrChange>
          </w:rPr>
          <w:delText xml:space="preserve">is </w:delText>
        </w:r>
      </w:del>
      <w:ins w:id="230" w:author="blackbear" w:date="2016-09-02T00:30:00Z">
        <w:r w:rsidR="00793003" w:rsidRPr="00ED0B63">
          <w:rPr>
            <w:i/>
            <w:sz w:val="26"/>
            <w:szCs w:val="26"/>
            <w:rPrChange w:id="231" w:author="ThanhBinh" w:date="2016-09-08T14:59:00Z">
              <w:rPr>
                <w:sz w:val="26"/>
                <w:szCs w:val="26"/>
              </w:rPr>
            </w:rPrChange>
          </w:rPr>
          <w:t xml:space="preserve"> are </w:t>
        </w:r>
      </w:ins>
      <w:r w:rsidRPr="00ED0B63">
        <w:rPr>
          <w:i/>
          <w:sz w:val="26"/>
          <w:szCs w:val="26"/>
          <w:rPrChange w:id="232" w:author="ThanhBinh" w:date="2016-09-08T14:59:00Z">
            <w:rPr>
              <w:sz w:val="26"/>
              <w:szCs w:val="26"/>
            </w:rPr>
          </w:rPrChange>
        </w:rPr>
        <w:t>calculated, helping student</w:t>
      </w:r>
      <w:r w:rsidR="00B76CBD" w:rsidRPr="00ED0B63">
        <w:rPr>
          <w:i/>
          <w:sz w:val="26"/>
          <w:szCs w:val="26"/>
          <w:rPrChange w:id="233" w:author="ThanhBinh" w:date="2016-09-08T14:59:00Z">
            <w:rPr>
              <w:sz w:val="26"/>
              <w:szCs w:val="26"/>
            </w:rPr>
          </w:rPrChange>
        </w:rPr>
        <w:t>s</w:t>
      </w:r>
      <w:r w:rsidRPr="00ED0B63">
        <w:rPr>
          <w:i/>
          <w:sz w:val="26"/>
          <w:szCs w:val="26"/>
          <w:rPrChange w:id="234" w:author="ThanhBinh" w:date="2016-09-08T14:59:00Z">
            <w:rPr>
              <w:sz w:val="26"/>
              <w:szCs w:val="26"/>
            </w:rPr>
          </w:rPrChange>
        </w:rPr>
        <w:t xml:space="preserve"> to make investment decision. </w:t>
      </w:r>
      <w:r w:rsidR="006F4AB4" w:rsidRPr="00ED0B63">
        <w:rPr>
          <w:i/>
          <w:sz w:val="26"/>
          <w:szCs w:val="26"/>
          <w:rPrChange w:id="235" w:author="ThanhBinh" w:date="2016-09-08T14:59:00Z">
            <w:rPr>
              <w:sz w:val="26"/>
              <w:szCs w:val="26"/>
            </w:rPr>
          </w:rPrChange>
        </w:rPr>
        <w:t xml:space="preserve">This chapter mentions useful, general and basic capital budgeting criteria. </w:t>
      </w:r>
      <w:r w:rsidR="00C01BA0" w:rsidRPr="00ED0B63">
        <w:rPr>
          <w:i/>
          <w:sz w:val="26"/>
          <w:szCs w:val="26"/>
          <w:rPrChange w:id="236" w:author="ThanhBinh" w:date="2016-09-08T14:59:00Z">
            <w:rPr>
              <w:sz w:val="26"/>
              <w:szCs w:val="26"/>
            </w:rPr>
          </w:rPrChange>
        </w:rPr>
        <w:t>In detail, students study net present value, internal rate of return, profit</w:t>
      </w:r>
      <w:r w:rsidR="00B76CBD" w:rsidRPr="00ED0B63">
        <w:rPr>
          <w:i/>
          <w:sz w:val="26"/>
          <w:szCs w:val="26"/>
          <w:rPrChange w:id="237" w:author="ThanhBinh" w:date="2016-09-08T14:59:00Z">
            <w:rPr>
              <w:sz w:val="26"/>
              <w:szCs w:val="26"/>
            </w:rPr>
          </w:rPrChange>
        </w:rPr>
        <w:t>a</w:t>
      </w:r>
      <w:r w:rsidR="00B76CBD" w:rsidRPr="00ED0B63">
        <w:rPr>
          <w:i/>
          <w:sz w:val="26"/>
          <w:szCs w:val="26"/>
          <w:highlight w:val="yellow"/>
          <w:rPrChange w:id="238" w:author="ThanhBinh" w:date="2016-09-08T14:59:00Z">
            <w:rPr>
              <w:sz w:val="26"/>
              <w:szCs w:val="26"/>
              <w:highlight w:val="yellow"/>
            </w:rPr>
          </w:rPrChange>
        </w:rPr>
        <w:t>bility</w:t>
      </w:r>
      <w:r w:rsidR="00C01BA0" w:rsidRPr="00ED0B63">
        <w:rPr>
          <w:i/>
          <w:sz w:val="26"/>
          <w:szCs w:val="26"/>
          <w:rPrChange w:id="239" w:author="ThanhBinh" w:date="2016-09-08T14:59:00Z">
            <w:rPr>
              <w:sz w:val="26"/>
              <w:szCs w:val="26"/>
            </w:rPr>
          </w:rPrChange>
        </w:rPr>
        <w:t xml:space="preserve"> index, payback period, average accounting profit and break-even point. In addition, some special cases will be studied. Finally, students study how to apply excel and financial calculator in capital budgeting.</w:t>
      </w:r>
    </w:p>
    <w:p w:rsidR="006C5D24" w:rsidRPr="00ED0B63" w:rsidRDefault="006C5D24" w:rsidP="00B65044">
      <w:pPr>
        <w:spacing w:after="0" w:line="240" w:lineRule="auto"/>
        <w:jc w:val="both"/>
        <w:rPr>
          <w:b/>
          <w:sz w:val="26"/>
          <w:szCs w:val="26"/>
          <w:rPrChange w:id="240" w:author="ThanhBinh" w:date="2016-09-08T14:59:00Z">
            <w:rPr>
              <w:sz w:val="26"/>
              <w:szCs w:val="26"/>
            </w:rPr>
          </w:rPrChange>
        </w:rPr>
        <w:pPrChange w:id="241" w:author="ThanhBinh" w:date="2016-09-08T15:13:00Z">
          <w:pPr>
            <w:spacing w:after="120" w:line="312" w:lineRule="auto"/>
            <w:jc w:val="both"/>
          </w:pPr>
        </w:pPrChange>
      </w:pPr>
      <w:r w:rsidRPr="00ED0B63">
        <w:rPr>
          <w:b/>
          <w:sz w:val="26"/>
          <w:szCs w:val="26"/>
          <w:rPrChange w:id="242" w:author="ThanhBinh" w:date="2016-09-08T14:59:00Z">
            <w:rPr>
              <w:sz w:val="26"/>
              <w:szCs w:val="26"/>
            </w:rPr>
          </w:rPrChange>
        </w:rPr>
        <w:t>3.1. Time value of money</w:t>
      </w:r>
    </w:p>
    <w:p w:rsidR="006C5D24" w:rsidRPr="000B2BCA" w:rsidRDefault="006C5D24" w:rsidP="00B65044">
      <w:pPr>
        <w:spacing w:after="0" w:line="240" w:lineRule="auto"/>
        <w:jc w:val="both"/>
        <w:rPr>
          <w:sz w:val="26"/>
          <w:szCs w:val="26"/>
        </w:rPr>
        <w:pPrChange w:id="243" w:author="ThanhBinh" w:date="2016-09-08T15:13:00Z">
          <w:pPr>
            <w:spacing w:after="120" w:line="312" w:lineRule="auto"/>
            <w:jc w:val="both"/>
          </w:pPr>
        </w:pPrChange>
      </w:pPr>
      <w:r w:rsidRPr="000B2BCA">
        <w:rPr>
          <w:sz w:val="26"/>
          <w:szCs w:val="26"/>
        </w:rPr>
        <w:t>3.1.1. Time value of money principle</w:t>
      </w:r>
      <w:r w:rsidR="00B76CBD" w:rsidRPr="00B76CBD">
        <w:rPr>
          <w:sz w:val="26"/>
          <w:szCs w:val="26"/>
          <w:highlight w:val="yellow"/>
        </w:rPr>
        <w:t>s</w:t>
      </w:r>
    </w:p>
    <w:p w:rsidR="006C5D24" w:rsidRPr="000B2BCA" w:rsidRDefault="006C5D24" w:rsidP="00B65044">
      <w:pPr>
        <w:spacing w:after="0" w:line="240" w:lineRule="auto"/>
        <w:jc w:val="both"/>
        <w:rPr>
          <w:sz w:val="26"/>
          <w:szCs w:val="26"/>
        </w:rPr>
        <w:pPrChange w:id="244" w:author="ThanhBinh" w:date="2016-09-08T15:13:00Z">
          <w:pPr>
            <w:spacing w:after="120" w:line="312" w:lineRule="auto"/>
            <w:jc w:val="both"/>
          </w:pPr>
        </w:pPrChange>
      </w:pPr>
      <w:r w:rsidRPr="000B2BCA">
        <w:rPr>
          <w:sz w:val="26"/>
          <w:szCs w:val="26"/>
        </w:rPr>
        <w:t>3.1.2. Time value of money application</w:t>
      </w:r>
    </w:p>
    <w:p w:rsidR="006C5D24" w:rsidRPr="00ED0B63" w:rsidRDefault="006C5D24" w:rsidP="00B65044">
      <w:pPr>
        <w:spacing w:after="0" w:line="240" w:lineRule="auto"/>
        <w:jc w:val="both"/>
        <w:rPr>
          <w:b/>
          <w:sz w:val="26"/>
          <w:szCs w:val="26"/>
          <w:rPrChange w:id="245" w:author="ThanhBinh" w:date="2016-09-08T14:59:00Z">
            <w:rPr>
              <w:sz w:val="26"/>
              <w:szCs w:val="26"/>
            </w:rPr>
          </w:rPrChange>
        </w:rPr>
        <w:pPrChange w:id="246" w:author="ThanhBinh" w:date="2016-09-08T15:13:00Z">
          <w:pPr>
            <w:spacing w:after="120" w:line="312" w:lineRule="auto"/>
            <w:jc w:val="both"/>
          </w:pPr>
        </w:pPrChange>
      </w:pPr>
      <w:r w:rsidRPr="00ED0B63">
        <w:rPr>
          <w:b/>
          <w:sz w:val="26"/>
          <w:szCs w:val="26"/>
          <w:rPrChange w:id="247" w:author="ThanhBinh" w:date="2016-09-08T14:59:00Z">
            <w:rPr>
              <w:sz w:val="26"/>
              <w:szCs w:val="26"/>
            </w:rPr>
          </w:rPrChange>
        </w:rPr>
        <w:t>3.2. Criteria in capital budgeting</w:t>
      </w:r>
    </w:p>
    <w:p w:rsidR="006C5D24" w:rsidRPr="000B2BCA" w:rsidRDefault="006C5D24" w:rsidP="00B65044">
      <w:pPr>
        <w:spacing w:after="0" w:line="240" w:lineRule="auto"/>
        <w:jc w:val="both"/>
        <w:rPr>
          <w:sz w:val="26"/>
          <w:szCs w:val="26"/>
        </w:rPr>
        <w:pPrChange w:id="248" w:author="ThanhBinh" w:date="2016-09-08T15:13:00Z">
          <w:pPr>
            <w:spacing w:after="120" w:line="312" w:lineRule="auto"/>
            <w:jc w:val="both"/>
          </w:pPr>
        </w:pPrChange>
      </w:pPr>
      <w:r w:rsidRPr="000B2BCA">
        <w:rPr>
          <w:sz w:val="26"/>
          <w:szCs w:val="26"/>
        </w:rPr>
        <w:t>3.2.1. Net present value</w:t>
      </w:r>
    </w:p>
    <w:p w:rsidR="006C5D24" w:rsidRPr="000B2BCA" w:rsidRDefault="006C5D24" w:rsidP="00B65044">
      <w:pPr>
        <w:spacing w:after="0" w:line="240" w:lineRule="auto"/>
        <w:jc w:val="both"/>
        <w:rPr>
          <w:sz w:val="26"/>
          <w:szCs w:val="26"/>
        </w:rPr>
        <w:pPrChange w:id="249" w:author="ThanhBinh" w:date="2016-09-08T15:13:00Z">
          <w:pPr>
            <w:spacing w:after="120" w:line="312" w:lineRule="auto"/>
            <w:jc w:val="both"/>
          </w:pPr>
        </w:pPrChange>
      </w:pPr>
      <w:r w:rsidRPr="000B2BCA">
        <w:rPr>
          <w:sz w:val="26"/>
          <w:szCs w:val="26"/>
        </w:rPr>
        <w:lastRenderedPageBreak/>
        <w:t>3.2.2. Internal rate of return</w:t>
      </w:r>
    </w:p>
    <w:p w:rsidR="006C5D24" w:rsidRPr="000B2BCA" w:rsidRDefault="006C5D24" w:rsidP="00B65044">
      <w:pPr>
        <w:spacing w:after="0" w:line="240" w:lineRule="auto"/>
        <w:jc w:val="both"/>
        <w:rPr>
          <w:sz w:val="26"/>
          <w:szCs w:val="26"/>
        </w:rPr>
        <w:pPrChange w:id="250" w:author="ThanhBinh" w:date="2016-09-08T15:13:00Z">
          <w:pPr>
            <w:spacing w:after="120" w:line="312" w:lineRule="auto"/>
            <w:jc w:val="both"/>
          </w:pPr>
        </w:pPrChange>
      </w:pPr>
      <w:r w:rsidRPr="000B2BCA">
        <w:rPr>
          <w:sz w:val="26"/>
          <w:szCs w:val="26"/>
        </w:rPr>
        <w:t>3.2.3. Profit</w:t>
      </w:r>
      <w:r w:rsidR="00B76CBD">
        <w:rPr>
          <w:sz w:val="26"/>
          <w:szCs w:val="26"/>
        </w:rPr>
        <w:t>ab</w:t>
      </w:r>
      <w:r w:rsidR="00B76CBD" w:rsidRPr="00B76CBD">
        <w:rPr>
          <w:sz w:val="26"/>
          <w:szCs w:val="26"/>
          <w:highlight w:val="yellow"/>
        </w:rPr>
        <w:t>ility</w:t>
      </w:r>
      <w:r w:rsidRPr="000B2BCA">
        <w:rPr>
          <w:sz w:val="26"/>
          <w:szCs w:val="26"/>
        </w:rPr>
        <w:t xml:space="preserve"> index</w:t>
      </w:r>
    </w:p>
    <w:p w:rsidR="006C5D24" w:rsidRPr="000B2BCA" w:rsidRDefault="006C5D24" w:rsidP="00B65044">
      <w:pPr>
        <w:spacing w:after="0" w:line="240" w:lineRule="auto"/>
        <w:jc w:val="both"/>
        <w:rPr>
          <w:sz w:val="26"/>
          <w:szCs w:val="26"/>
        </w:rPr>
        <w:pPrChange w:id="251" w:author="ThanhBinh" w:date="2016-09-08T15:13:00Z">
          <w:pPr>
            <w:spacing w:after="120" w:line="312" w:lineRule="auto"/>
            <w:jc w:val="both"/>
          </w:pPr>
        </w:pPrChange>
      </w:pPr>
      <w:r w:rsidRPr="000B2BCA">
        <w:rPr>
          <w:sz w:val="26"/>
          <w:szCs w:val="26"/>
        </w:rPr>
        <w:t>3.2.4. Payback period</w:t>
      </w:r>
    </w:p>
    <w:p w:rsidR="006C5D24" w:rsidRPr="000B2BCA" w:rsidRDefault="006C5D24" w:rsidP="00B65044">
      <w:pPr>
        <w:spacing w:after="0" w:line="240" w:lineRule="auto"/>
        <w:jc w:val="both"/>
        <w:rPr>
          <w:sz w:val="26"/>
          <w:szCs w:val="26"/>
        </w:rPr>
        <w:pPrChange w:id="252" w:author="ThanhBinh" w:date="2016-09-08T15:13:00Z">
          <w:pPr>
            <w:spacing w:after="120" w:line="312" w:lineRule="auto"/>
            <w:jc w:val="both"/>
          </w:pPr>
        </w:pPrChange>
      </w:pPr>
      <w:r w:rsidRPr="000B2BCA">
        <w:rPr>
          <w:sz w:val="26"/>
          <w:szCs w:val="26"/>
        </w:rPr>
        <w:t>3.2.5. Average accounting profit</w:t>
      </w:r>
    </w:p>
    <w:p w:rsidR="006C5D24" w:rsidRPr="000B2BCA" w:rsidRDefault="006C5D24" w:rsidP="00B65044">
      <w:pPr>
        <w:spacing w:after="0" w:line="240" w:lineRule="auto"/>
        <w:jc w:val="both"/>
        <w:rPr>
          <w:sz w:val="26"/>
          <w:szCs w:val="26"/>
        </w:rPr>
        <w:pPrChange w:id="253" w:author="ThanhBinh" w:date="2016-09-08T15:13:00Z">
          <w:pPr>
            <w:spacing w:after="120" w:line="312" w:lineRule="auto"/>
            <w:jc w:val="both"/>
          </w:pPr>
        </w:pPrChange>
      </w:pPr>
      <w:r w:rsidRPr="000B2BCA">
        <w:rPr>
          <w:sz w:val="26"/>
          <w:szCs w:val="26"/>
        </w:rPr>
        <w:t>3.2.6. Break-even point</w:t>
      </w:r>
    </w:p>
    <w:p w:rsidR="006C5D24" w:rsidRPr="00ED0B63" w:rsidRDefault="006C5D24" w:rsidP="00B65044">
      <w:pPr>
        <w:spacing w:after="0" w:line="240" w:lineRule="auto"/>
        <w:jc w:val="both"/>
        <w:rPr>
          <w:b/>
          <w:sz w:val="26"/>
          <w:szCs w:val="26"/>
          <w:rPrChange w:id="254" w:author="ThanhBinh" w:date="2016-09-08T14:59:00Z">
            <w:rPr>
              <w:sz w:val="26"/>
              <w:szCs w:val="26"/>
            </w:rPr>
          </w:rPrChange>
        </w:rPr>
        <w:pPrChange w:id="255" w:author="ThanhBinh" w:date="2016-09-08T15:13:00Z">
          <w:pPr>
            <w:spacing w:after="120" w:line="312" w:lineRule="auto"/>
            <w:jc w:val="both"/>
          </w:pPr>
        </w:pPrChange>
      </w:pPr>
      <w:r w:rsidRPr="00ED0B63">
        <w:rPr>
          <w:b/>
          <w:sz w:val="26"/>
          <w:szCs w:val="26"/>
          <w:rPrChange w:id="256" w:author="ThanhBinh" w:date="2016-09-08T14:59:00Z">
            <w:rPr>
              <w:sz w:val="26"/>
              <w:szCs w:val="26"/>
            </w:rPr>
          </w:rPrChange>
        </w:rPr>
        <w:t>3.3. Capital budgeting in special cases</w:t>
      </w:r>
    </w:p>
    <w:p w:rsidR="006C5D24" w:rsidRPr="000B2BCA" w:rsidRDefault="006C5D24" w:rsidP="00B65044">
      <w:pPr>
        <w:spacing w:after="0" w:line="240" w:lineRule="auto"/>
        <w:jc w:val="both"/>
        <w:rPr>
          <w:sz w:val="26"/>
          <w:szCs w:val="26"/>
        </w:rPr>
        <w:pPrChange w:id="257" w:author="ThanhBinh" w:date="2016-09-08T15:13:00Z">
          <w:pPr>
            <w:spacing w:after="120" w:line="312" w:lineRule="auto"/>
            <w:jc w:val="both"/>
          </w:pPr>
        </w:pPrChange>
      </w:pPr>
      <w:r w:rsidRPr="000B2BCA">
        <w:rPr>
          <w:sz w:val="26"/>
          <w:szCs w:val="26"/>
        </w:rPr>
        <w:t>3.3.1. Investment projects with difference life</w:t>
      </w:r>
    </w:p>
    <w:p w:rsidR="006C5D24" w:rsidRPr="000B2BCA" w:rsidRDefault="006C5D24" w:rsidP="00B65044">
      <w:pPr>
        <w:spacing w:after="0" w:line="240" w:lineRule="auto"/>
        <w:jc w:val="both"/>
        <w:rPr>
          <w:sz w:val="26"/>
          <w:szCs w:val="26"/>
        </w:rPr>
        <w:pPrChange w:id="258" w:author="ThanhBinh" w:date="2016-09-08T15:13:00Z">
          <w:pPr>
            <w:spacing w:after="120" w:line="312" w:lineRule="auto"/>
            <w:jc w:val="both"/>
          </w:pPr>
        </w:pPrChange>
      </w:pPr>
      <w:r w:rsidRPr="000B2BCA">
        <w:rPr>
          <w:sz w:val="26"/>
          <w:szCs w:val="26"/>
        </w:rPr>
        <w:t>3.3.2. Multiple internal rate of return</w:t>
      </w:r>
    </w:p>
    <w:p w:rsidR="006C5D24" w:rsidRDefault="006C5D24" w:rsidP="00B65044">
      <w:pPr>
        <w:spacing w:after="0" w:line="240" w:lineRule="auto"/>
        <w:jc w:val="both"/>
        <w:rPr>
          <w:sz w:val="26"/>
          <w:szCs w:val="26"/>
        </w:rPr>
        <w:pPrChange w:id="259" w:author="ThanhBinh" w:date="2016-09-08T15:13:00Z">
          <w:pPr>
            <w:spacing w:after="120" w:line="312" w:lineRule="auto"/>
            <w:jc w:val="both"/>
          </w:pPr>
        </w:pPrChange>
      </w:pPr>
      <w:r w:rsidRPr="000B2BCA">
        <w:rPr>
          <w:sz w:val="26"/>
          <w:szCs w:val="26"/>
        </w:rPr>
        <w:t>3.3.3. Difference</w:t>
      </w:r>
      <w:r w:rsidR="00B76CBD" w:rsidRPr="00B76CBD">
        <w:rPr>
          <w:sz w:val="26"/>
          <w:szCs w:val="26"/>
          <w:highlight w:val="yellow"/>
        </w:rPr>
        <w:t>s</w:t>
      </w:r>
      <w:r w:rsidRPr="000B2BCA">
        <w:rPr>
          <w:sz w:val="26"/>
          <w:szCs w:val="26"/>
        </w:rPr>
        <w:t xml:space="preserve"> in discount rate</w:t>
      </w:r>
    </w:p>
    <w:p w:rsidR="00C01BA0" w:rsidRPr="00ED0B63" w:rsidRDefault="00C01BA0" w:rsidP="00B65044">
      <w:pPr>
        <w:spacing w:after="0" w:line="240" w:lineRule="auto"/>
        <w:jc w:val="both"/>
        <w:rPr>
          <w:b/>
          <w:sz w:val="26"/>
          <w:szCs w:val="26"/>
          <w:rPrChange w:id="260" w:author="ThanhBinh" w:date="2016-09-08T14:59:00Z">
            <w:rPr>
              <w:sz w:val="26"/>
              <w:szCs w:val="26"/>
            </w:rPr>
          </w:rPrChange>
        </w:rPr>
        <w:pPrChange w:id="261" w:author="ThanhBinh" w:date="2016-09-08T15:13:00Z">
          <w:pPr>
            <w:spacing w:after="120" w:line="312" w:lineRule="auto"/>
            <w:jc w:val="both"/>
          </w:pPr>
        </w:pPrChange>
      </w:pPr>
      <w:r w:rsidRPr="00ED0B63">
        <w:rPr>
          <w:b/>
          <w:sz w:val="26"/>
          <w:szCs w:val="26"/>
          <w:rPrChange w:id="262" w:author="ThanhBinh" w:date="2016-09-08T14:59:00Z">
            <w:rPr>
              <w:sz w:val="26"/>
              <w:szCs w:val="26"/>
            </w:rPr>
          </w:rPrChange>
        </w:rPr>
        <w:t>3.4. Application of EXCEL, financial calculator</w:t>
      </w:r>
    </w:p>
    <w:p w:rsidR="00C01BA0" w:rsidRDefault="00C01BA0" w:rsidP="00B65044">
      <w:pPr>
        <w:spacing w:after="0" w:line="240" w:lineRule="auto"/>
        <w:jc w:val="both"/>
        <w:rPr>
          <w:sz w:val="26"/>
          <w:szCs w:val="26"/>
        </w:rPr>
        <w:pPrChange w:id="263" w:author="ThanhBinh" w:date="2016-09-08T15:13:00Z">
          <w:pPr>
            <w:spacing w:after="120" w:line="312" w:lineRule="auto"/>
            <w:jc w:val="both"/>
          </w:pPr>
        </w:pPrChange>
      </w:pPr>
      <w:r>
        <w:rPr>
          <w:sz w:val="26"/>
          <w:szCs w:val="26"/>
        </w:rPr>
        <w:t>3.4.1. Application of EXCEL</w:t>
      </w:r>
    </w:p>
    <w:p w:rsidR="00C01BA0" w:rsidRPr="000B2BCA" w:rsidRDefault="00C01BA0" w:rsidP="00B65044">
      <w:pPr>
        <w:spacing w:after="0" w:line="240" w:lineRule="auto"/>
        <w:jc w:val="both"/>
        <w:rPr>
          <w:sz w:val="26"/>
          <w:szCs w:val="26"/>
        </w:rPr>
        <w:pPrChange w:id="264" w:author="ThanhBinh" w:date="2016-09-08T15:13:00Z">
          <w:pPr>
            <w:spacing w:after="120" w:line="312" w:lineRule="auto"/>
            <w:jc w:val="both"/>
          </w:pPr>
        </w:pPrChange>
      </w:pPr>
      <w:r>
        <w:rPr>
          <w:sz w:val="26"/>
          <w:szCs w:val="26"/>
        </w:rPr>
        <w:t>3.4.2. Application of financial calculator</w:t>
      </w:r>
    </w:p>
    <w:p w:rsidR="006C5D24" w:rsidRPr="000B2BCA" w:rsidRDefault="006C5D24" w:rsidP="00ED0B63">
      <w:pPr>
        <w:spacing w:after="0" w:line="240" w:lineRule="auto"/>
        <w:rPr>
          <w:b/>
          <w:sz w:val="26"/>
          <w:szCs w:val="26"/>
        </w:rPr>
        <w:pPrChange w:id="265" w:author="ThanhBinh" w:date="2016-09-08T15:01:00Z">
          <w:pPr>
            <w:spacing w:after="0" w:line="240" w:lineRule="auto"/>
          </w:pPr>
        </w:pPrChange>
      </w:pPr>
    </w:p>
    <w:p w:rsidR="006C5D24" w:rsidRPr="000B2BCA" w:rsidRDefault="006C5D24" w:rsidP="00ED0B63">
      <w:pPr>
        <w:spacing w:after="120" w:line="240" w:lineRule="auto"/>
        <w:jc w:val="both"/>
        <w:rPr>
          <w:b/>
          <w:sz w:val="26"/>
          <w:szCs w:val="26"/>
        </w:rPr>
        <w:pPrChange w:id="266" w:author="ThanhBinh" w:date="2016-09-08T15:01:00Z">
          <w:pPr>
            <w:spacing w:after="120" w:line="312" w:lineRule="auto"/>
            <w:jc w:val="both"/>
          </w:pPr>
        </w:pPrChange>
      </w:pPr>
      <w:r w:rsidRPr="000B2BCA">
        <w:rPr>
          <w:b/>
          <w:sz w:val="26"/>
          <w:szCs w:val="26"/>
        </w:rPr>
        <w:t>Reference</w:t>
      </w:r>
    </w:p>
    <w:p w:rsidR="00272464" w:rsidRPr="000B2BCA" w:rsidRDefault="00272464" w:rsidP="00B65044">
      <w:pPr>
        <w:spacing w:after="0" w:line="240" w:lineRule="auto"/>
        <w:jc w:val="both"/>
        <w:rPr>
          <w:i/>
          <w:sz w:val="26"/>
          <w:szCs w:val="26"/>
        </w:rPr>
        <w:pPrChange w:id="267" w:author="ThanhBinh" w:date="2016-09-08T15:13:00Z">
          <w:pPr>
            <w:spacing w:after="0" w:line="360" w:lineRule="auto"/>
            <w:jc w:val="both"/>
          </w:pPr>
        </w:pPrChange>
      </w:pPr>
      <w:r w:rsidRPr="000B2BCA">
        <w:rPr>
          <w:i/>
          <w:sz w:val="26"/>
          <w:szCs w:val="26"/>
        </w:rPr>
        <w:t xml:space="preserve">1. PGS. TS. Lưu Thị Hương (2005), Giáo trình Tài chính doanh nghiệp, </w:t>
      </w:r>
      <w:r w:rsidR="000A3BC3">
        <w:rPr>
          <w:sz w:val="26"/>
          <w:szCs w:val="26"/>
        </w:rPr>
        <w:t>Publishing House of National Economics University</w:t>
      </w:r>
    </w:p>
    <w:p w:rsidR="00272464" w:rsidRPr="000B2BCA" w:rsidRDefault="00272464" w:rsidP="00B65044">
      <w:pPr>
        <w:spacing w:after="0" w:line="240" w:lineRule="auto"/>
        <w:jc w:val="both"/>
        <w:rPr>
          <w:i/>
          <w:sz w:val="26"/>
          <w:szCs w:val="26"/>
        </w:rPr>
        <w:pPrChange w:id="268" w:author="ThanhBinh" w:date="2016-09-08T15:13:00Z">
          <w:pPr>
            <w:spacing w:after="120" w:line="360" w:lineRule="auto"/>
            <w:jc w:val="both"/>
          </w:pPr>
        </w:pPrChange>
      </w:pPr>
      <w:r w:rsidRPr="000B2BCA">
        <w:rPr>
          <w:i/>
          <w:sz w:val="26"/>
          <w:szCs w:val="26"/>
        </w:rPr>
        <w:t xml:space="preserve">2. Richard A. Brealey, Stewart C. Myers and Alan J. Marcus (2011), Fundamentals of Corporate Finance, </w:t>
      </w:r>
      <w:r w:rsidR="000A3BC3" w:rsidRPr="000B2BCA">
        <w:rPr>
          <w:i/>
          <w:sz w:val="26"/>
          <w:szCs w:val="26"/>
        </w:rPr>
        <w:t>Seventh</w:t>
      </w:r>
      <w:r w:rsidRPr="000B2BCA">
        <w:rPr>
          <w:i/>
          <w:sz w:val="26"/>
          <w:szCs w:val="26"/>
        </w:rPr>
        <w:t xml:space="preserve"> Edition, McGraw-Fill/Irwin Series in Finance, </w:t>
      </w:r>
      <w:r w:rsidR="000A3BC3" w:rsidRPr="000B2BCA">
        <w:rPr>
          <w:i/>
          <w:sz w:val="26"/>
          <w:szCs w:val="26"/>
        </w:rPr>
        <w:t>Insurance</w:t>
      </w:r>
      <w:r w:rsidRPr="000B2BCA">
        <w:rPr>
          <w:i/>
          <w:sz w:val="26"/>
          <w:szCs w:val="26"/>
        </w:rPr>
        <w:t xml:space="preserve"> and Real Estate.</w:t>
      </w:r>
    </w:p>
    <w:p w:rsidR="00272464" w:rsidRPr="000B2BCA" w:rsidRDefault="00272464" w:rsidP="00B65044">
      <w:pPr>
        <w:spacing w:after="0" w:line="240" w:lineRule="auto"/>
        <w:jc w:val="both"/>
        <w:rPr>
          <w:i/>
          <w:sz w:val="26"/>
          <w:szCs w:val="26"/>
        </w:rPr>
        <w:pPrChange w:id="269" w:author="ThanhBinh" w:date="2016-09-08T15:13:00Z">
          <w:pPr>
            <w:spacing w:after="0" w:line="360" w:lineRule="auto"/>
            <w:jc w:val="both"/>
          </w:pPr>
        </w:pPrChange>
      </w:pPr>
      <w:r w:rsidRPr="000B2BCA">
        <w:rPr>
          <w:i/>
          <w:sz w:val="26"/>
          <w:szCs w:val="26"/>
        </w:rPr>
        <w:t>3. Website</w:t>
      </w:r>
    </w:p>
    <w:p w:rsidR="00272464" w:rsidRPr="000B2BCA" w:rsidRDefault="00272464" w:rsidP="00B65044">
      <w:pPr>
        <w:spacing w:after="0" w:line="240" w:lineRule="auto"/>
        <w:jc w:val="both"/>
        <w:rPr>
          <w:i/>
          <w:sz w:val="26"/>
          <w:szCs w:val="26"/>
        </w:rPr>
        <w:pPrChange w:id="270" w:author="ThanhBinh" w:date="2016-09-08T15:13:00Z">
          <w:pPr>
            <w:spacing w:after="0" w:line="360" w:lineRule="auto"/>
            <w:jc w:val="both"/>
          </w:pPr>
        </w:pPrChange>
      </w:pPr>
      <w:r w:rsidRPr="000B2BCA">
        <w:rPr>
          <w:i/>
          <w:sz w:val="26"/>
          <w:szCs w:val="26"/>
        </w:rPr>
        <w:t>4. Journal</w:t>
      </w:r>
    </w:p>
    <w:p w:rsidR="006C5D24" w:rsidRPr="000B2BCA" w:rsidRDefault="006C5D24" w:rsidP="00ED0B63">
      <w:pPr>
        <w:spacing w:after="120" w:line="240" w:lineRule="auto"/>
        <w:jc w:val="both"/>
        <w:rPr>
          <w:sz w:val="26"/>
          <w:szCs w:val="26"/>
        </w:rPr>
        <w:pPrChange w:id="271" w:author="ThanhBinh" w:date="2016-09-08T15:01:00Z">
          <w:pPr>
            <w:spacing w:after="120" w:line="312" w:lineRule="auto"/>
            <w:jc w:val="both"/>
          </w:pPr>
        </w:pPrChange>
      </w:pPr>
    </w:p>
    <w:p w:rsidR="006C5D24" w:rsidRPr="00272464" w:rsidRDefault="006C5D24" w:rsidP="00ED0B63">
      <w:pPr>
        <w:spacing w:after="120" w:line="240" w:lineRule="auto"/>
        <w:jc w:val="center"/>
        <w:rPr>
          <w:b/>
          <w:sz w:val="26"/>
          <w:szCs w:val="26"/>
        </w:rPr>
        <w:pPrChange w:id="272" w:author="ThanhBinh" w:date="2016-09-08T15:01:00Z">
          <w:pPr>
            <w:spacing w:after="120" w:line="312" w:lineRule="auto"/>
            <w:jc w:val="both"/>
          </w:pPr>
        </w:pPrChange>
      </w:pPr>
      <w:r w:rsidRPr="00272464">
        <w:rPr>
          <w:b/>
          <w:sz w:val="26"/>
          <w:szCs w:val="26"/>
        </w:rPr>
        <w:t>Chapter 4: Risk analysis in capital budgeting</w:t>
      </w:r>
    </w:p>
    <w:p w:rsidR="00972655" w:rsidRPr="00ED0B63" w:rsidRDefault="00744D2E" w:rsidP="00ED0B63">
      <w:pPr>
        <w:spacing w:after="120" w:line="240" w:lineRule="auto"/>
        <w:jc w:val="both"/>
        <w:rPr>
          <w:i/>
          <w:sz w:val="26"/>
          <w:szCs w:val="26"/>
          <w:rPrChange w:id="273" w:author="ThanhBinh" w:date="2016-09-08T15:00:00Z">
            <w:rPr>
              <w:sz w:val="26"/>
              <w:szCs w:val="26"/>
            </w:rPr>
          </w:rPrChange>
        </w:rPr>
        <w:pPrChange w:id="274" w:author="ThanhBinh" w:date="2016-09-08T15:01:00Z">
          <w:pPr>
            <w:spacing w:after="120" w:line="312" w:lineRule="auto"/>
            <w:jc w:val="both"/>
          </w:pPr>
        </w:pPrChange>
      </w:pPr>
      <w:r w:rsidRPr="00ED0B63">
        <w:rPr>
          <w:i/>
          <w:sz w:val="26"/>
          <w:szCs w:val="26"/>
          <w:rPrChange w:id="275" w:author="ThanhBinh" w:date="2016-09-08T15:00:00Z">
            <w:rPr>
              <w:sz w:val="26"/>
              <w:szCs w:val="26"/>
            </w:rPr>
          </w:rPrChange>
        </w:rPr>
        <w:t>In investment activity, the moment</w:t>
      </w:r>
      <w:ins w:id="276" w:author="blackbear" w:date="2016-09-02T00:40:00Z">
        <w:r w:rsidR="00CA6C43" w:rsidRPr="00ED0B63">
          <w:rPr>
            <w:i/>
            <w:sz w:val="26"/>
            <w:szCs w:val="26"/>
            <w:rPrChange w:id="277" w:author="ThanhBinh" w:date="2016-09-08T15:00:00Z">
              <w:rPr>
                <w:sz w:val="26"/>
                <w:szCs w:val="26"/>
              </w:rPr>
            </w:rPrChange>
          </w:rPr>
          <w:t xml:space="preserve"> of</w:t>
        </w:r>
      </w:ins>
      <w:r w:rsidRPr="00ED0B63">
        <w:rPr>
          <w:i/>
          <w:sz w:val="26"/>
          <w:szCs w:val="26"/>
          <w:rPrChange w:id="278" w:author="ThanhBinh" w:date="2016-09-08T15:00:00Z">
            <w:rPr>
              <w:sz w:val="26"/>
              <w:szCs w:val="26"/>
            </w:rPr>
          </w:rPrChange>
        </w:rPr>
        <w:t xml:space="preserve"> investing </w:t>
      </w:r>
      <w:r w:rsidR="00B76CBD" w:rsidRPr="00ED0B63">
        <w:rPr>
          <w:i/>
          <w:sz w:val="26"/>
          <w:szCs w:val="26"/>
          <w:highlight w:val="yellow"/>
          <w:rPrChange w:id="279" w:author="ThanhBinh" w:date="2016-09-08T15:00:00Z">
            <w:rPr>
              <w:sz w:val="26"/>
              <w:szCs w:val="26"/>
              <w:highlight w:val="yellow"/>
            </w:rPr>
          </w:rPrChange>
        </w:rPr>
        <w:t>in</w:t>
      </w:r>
      <w:r w:rsidRPr="00ED0B63">
        <w:rPr>
          <w:i/>
          <w:sz w:val="26"/>
          <w:szCs w:val="26"/>
          <w:rPrChange w:id="280" w:author="ThanhBinh" w:date="2016-09-08T15:00:00Z">
            <w:rPr>
              <w:sz w:val="26"/>
              <w:szCs w:val="26"/>
            </w:rPr>
          </w:rPrChange>
        </w:rPr>
        <w:t xml:space="preserve"> </w:t>
      </w:r>
      <w:ins w:id="281" w:author="blackbear" w:date="2016-09-03T12:02:00Z">
        <w:r w:rsidR="00F77654" w:rsidRPr="00ED0B63">
          <w:rPr>
            <w:i/>
            <w:sz w:val="26"/>
            <w:szCs w:val="26"/>
            <w:rPrChange w:id="282" w:author="ThanhBinh" w:date="2016-09-08T15:00:00Z">
              <w:rPr>
                <w:sz w:val="26"/>
                <w:szCs w:val="26"/>
              </w:rPr>
            </w:rPrChange>
          </w:rPr>
          <w:t xml:space="preserve">a </w:t>
        </w:r>
      </w:ins>
      <w:r w:rsidRPr="00ED0B63">
        <w:rPr>
          <w:i/>
          <w:sz w:val="26"/>
          <w:szCs w:val="26"/>
          <w:rPrChange w:id="283" w:author="ThanhBinh" w:date="2016-09-08T15:00:00Z">
            <w:rPr>
              <w:sz w:val="26"/>
              <w:szCs w:val="26"/>
            </w:rPr>
          </w:rPrChange>
        </w:rPr>
        <w:t>project is different from the moment</w:t>
      </w:r>
      <w:ins w:id="284" w:author="blackbear" w:date="2016-09-02T00:40:00Z">
        <w:r w:rsidR="00CA6C43" w:rsidRPr="00ED0B63">
          <w:rPr>
            <w:i/>
            <w:sz w:val="26"/>
            <w:szCs w:val="26"/>
            <w:rPrChange w:id="285" w:author="ThanhBinh" w:date="2016-09-08T15:00:00Z">
              <w:rPr>
                <w:sz w:val="26"/>
                <w:szCs w:val="26"/>
              </w:rPr>
            </w:rPrChange>
          </w:rPr>
          <w:t xml:space="preserve"> of</w:t>
        </w:r>
      </w:ins>
      <w:r w:rsidRPr="00ED0B63">
        <w:rPr>
          <w:i/>
          <w:sz w:val="26"/>
          <w:szCs w:val="26"/>
          <w:rPrChange w:id="286" w:author="ThanhBinh" w:date="2016-09-08T15:00:00Z">
            <w:rPr>
              <w:sz w:val="26"/>
              <w:szCs w:val="26"/>
            </w:rPr>
          </w:rPrChange>
        </w:rPr>
        <w:t xml:space="preserve"> receiving the profit. </w:t>
      </w:r>
      <w:r w:rsidR="00CC3B73" w:rsidRPr="00ED0B63">
        <w:rPr>
          <w:i/>
          <w:sz w:val="26"/>
          <w:szCs w:val="26"/>
          <w:rPrChange w:id="287" w:author="ThanhBinh" w:date="2016-09-08T15:00:00Z">
            <w:rPr>
              <w:sz w:val="26"/>
              <w:szCs w:val="26"/>
            </w:rPr>
          </w:rPrChange>
        </w:rPr>
        <w:t xml:space="preserve">Thus, investment activity, especially </w:t>
      </w:r>
      <w:ins w:id="288" w:author="blackbear" w:date="2016-09-03T12:04:00Z">
        <w:r w:rsidR="00696C96" w:rsidRPr="00ED0B63">
          <w:rPr>
            <w:i/>
            <w:sz w:val="26"/>
            <w:szCs w:val="26"/>
            <w:rPrChange w:id="289" w:author="ThanhBinh" w:date="2016-09-08T15:00:00Z">
              <w:rPr>
                <w:sz w:val="26"/>
                <w:szCs w:val="26"/>
              </w:rPr>
            </w:rPrChange>
          </w:rPr>
          <w:t>in</w:t>
        </w:r>
      </w:ins>
      <w:ins w:id="290" w:author="blackbear" w:date="2016-09-02T00:41:00Z">
        <w:r w:rsidR="00CA6C43" w:rsidRPr="00ED0B63">
          <w:rPr>
            <w:i/>
            <w:sz w:val="26"/>
            <w:szCs w:val="26"/>
            <w:rPrChange w:id="291" w:author="ThanhBinh" w:date="2016-09-08T15:00:00Z">
              <w:rPr>
                <w:sz w:val="26"/>
                <w:szCs w:val="26"/>
              </w:rPr>
            </w:rPrChange>
          </w:rPr>
          <w:t xml:space="preserve"> </w:t>
        </w:r>
      </w:ins>
      <w:r w:rsidR="00CC3B73" w:rsidRPr="00ED0B63">
        <w:rPr>
          <w:i/>
          <w:sz w:val="26"/>
          <w:szCs w:val="26"/>
          <w:rPrChange w:id="292" w:author="ThanhBinh" w:date="2016-09-08T15:00:00Z">
            <w:rPr>
              <w:sz w:val="26"/>
              <w:szCs w:val="26"/>
            </w:rPr>
          </w:rPrChange>
        </w:rPr>
        <w:t>long-term project</w:t>
      </w:r>
      <w:ins w:id="293" w:author="blackbear" w:date="2016-09-02T00:41:00Z">
        <w:r w:rsidR="00CA6C43" w:rsidRPr="00ED0B63">
          <w:rPr>
            <w:i/>
            <w:sz w:val="26"/>
            <w:szCs w:val="26"/>
            <w:rPrChange w:id="294" w:author="ThanhBinh" w:date="2016-09-08T15:00:00Z">
              <w:rPr>
                <w:sz w:val="26"/>
                <w:szCs w:val="26"/>
              </w:rPr>
            </w:rPrChange>
          </w:rPr>
          <w:t>s</w:t>
        </w:r>
      </w:ins>
      <w:r w:rsidR="00CC3B73" w:rsidRPr="00ED0B63">
        <w:rPr>
          <w:i/>
          <w:sz w:val="26"/>
          <w:szCs w:val="26"/>
          <w:rPrChange w:id="295" w:author="ThanhBinh" w:date="2016-09-08T15:00:00Z">
            <w:rPr>
              <w:sz w:val="26"/>
              <w:szCs w:val="26"/>
            </w:rPr>
          </w:rPrChange>
        </w:rPr>
        <w:t xml:space="preserve">, </w:t>
      </w:r>
      <w:r w:rsidR="00155116" w:rsidRPr="00ED0B63">
        <w:rPr>
          <w:i/>
          <w:sz w:val="26"/>
          <w:szCs w:val="26"/>
          <w:rPrChange w:id="296" w:author="ThanhBinh" w:date="2016-09-08T15:00:00Z">
            <w:rPr>
              <w:sz w:val="26"/>
              <w:szCs w:val="26"/>
            </w:rPr>
          </w:rPrChange>
        </w:rPr>
        <w:t>has high risk.  Therefore, in order to ensure</w:t>
      </w:r>
      <w:ins w:id="297" w:author="blackbear" w:date="2016-09-02T00:43:00Z">
        <w:r w:rsidR="00CA6C43" w:rsidRPr="00ED0B63">
          <w:rPr>
            <w:i/>
            <w:sz w:val="26"/>
            <w:szCs w:val="26"/>
            <w:rPrChange w:id="298" w:author="ThanhBinh" w:date="2016-09-08T15:00:00Z">
              <w:rPr>
                <w:sz w:val="26"/>
                <w:szCs w:val="26"/>
              </w:rPr>
            </w:rPrChange>
          </w:rPr>
          <w:t xml:space="preserve"> success and profitability</w:t>
        </w:r>
      </w:ins>
      <w:del w:id="299" w:author="blackbear" w:date="2016-09-02T00:44:00Z">
        <w:r w:rsidR="00155116" w:rsidRPr="00ED0B63" w:rsidDel="00CA6C43">
          <w:rPr>
            <w:i/>
            <w:sz w:val="26"/>
            <w:szCs w:val="26"/>
            <w:rPrChange w:id="300" w:author="ThanhBinh" w:date="2016-09-08T15:00:00Z">
              <w:rPr>
                <w:sz w:val="26"/>
                <w:szCs w:val="26"/>
              </w:rPr>
            </w:rPrChange>
          </w:rPr>
          <w:delText xml:space="preserve"> that project is feasible</w:delText>
        </w:r>
      </w:del>
      <w:r w:rsidR="00155116" w:rsidRPr="00ED0B63">
        <w:rPr>
          <w:i/>
          <w:sz w:val="26"/>
          <w:szCs w:val="26"/>
          <w:rPrChange w:id="301" w:author="ThanhBinh" w:date="2016-09-08T15:00:00Z">
            <w:rPr>
              <w:sz w:val="26"/>
              <w:szCs w:val="26"/>
            </w:rPr>
          </w:rPrChange>
        </w:rPr>
        <w:t xml:space="preserve">, risk analysis is essential. This chapter equips students </w:t>
      </w:r>
      <w:r w:rsidR="00B76CBD" w:rsidRPr="00ED0B63">
        <w:rPr>
          <w:i/>
          <w:sz w:val="26"/>
          <w:szCs w:val="26"/>
          <w:highlight w:val="yellow"/>
          <w:rPrChange w:id="302" w:author="ThanhBinh" w:date="2016-09-08T15:00:00Z">
            <w:rPr>
              <w:sz w:val="26"/>
              <w:szCs w:val="26"/>
              <w:highlight w:val="yellow"/>
            </w:rPr>
          </w:rPrChange>
        </w:rPr>
        <w:t>with</w:t>
      </w:r>
      <w:r w:rsidR="00B76CBD" w:rsidRPr="00ED0B63">
        <w:rPr>
          <w:i/>
          <w:sz w:val="26"/>
          <w:szCs w:val="26"/>
          <w:rPrChange w:id="303" w:author="ThanhBinh" w:date="2016-09-08T15:00:00Z">
            <w:rPr>
              <w:sz w:val="26"/>
              <w:szCs w:val="26"/>
            </w:rPr>
          </w:rPrChange>
        </w:rPr>
        <w:t xml:space="preserve"> </w:t>
      </w:r>
      <w:r w:rsidR="00155116" w:rsidRPr="00ED0B63">
        <w:rPr>
          <w:i/>
          <w:sz w:val="26"/>
          <w:szCs w:val="26"/>
          <w:rPrChange w:id="304" w:author="ThanhBinh" w:date="2016-09-08T15:00:00Z">
            <w:rPr>
              <w:sz w:val="26"/>
              <w:szCs w:val="26"/>
            </w:rPr>
          </w:rPrChange>
        </w:rPr>
        <w:t>basic knowledge about risk analysis of any project</w:t>
      </w:r>
      <w:ins w:id="305" w:author="blackbear" w:date="2016-09-02T00:44:00Z">
        <w:r w:rsidR="00CA6C43" w:rsidRPr="00ED0B63">
          <w:rPr>
            <w:i/>
            <w:sz w:val="26"/>
            <w:szCs w:val="26"/>
            <w:rPrChange w:id="306" w:author="ThanhBinh" w:date="2016-09-08T15:00:00Z">
              <w:rPr>
                <w:sz w:val="26"/>
                <w:szCs w:val="26"/>
              </w:rPr>
            </w:rPrChange>
          </w:rPr>
          <w:t>s</w:t>
        </w:r>
      </w:ins>
      <w:r w:rsidR="00155116" w:rsidRPr="00ED0B63">
        <w:rPr>
          <w:i/>
          <w:sz w:val="26"/>
          <w:szCs w:val="26"/>
          <w:rPrChange w:id="307" w:author="ThanhBinh" w:date="2016-09-08T15:00:00Z">
            <w:rPr>
              <w:sz w:val="26"/>
              <w:szCs w:val="26"/>
            </w:rPr>
          </w:rPrChange>
        </w:rPr>
        <w:t xml:space="preserve">. In detail, students are introduced </w:t>
      </w:r>
      <w:del w:id="308" w:author="blackbear" w:date="2016-09-02T00:45:00Z">
        <w:r w:rsidR="00155116" w:rsidRPr="00ED0B63" w:rsidDel="00CA6C43">
          <w:rPr>
            <w:i/>
            <w:sz w:val="26"/>
            <w:szCs w:val="26"/>
            <w:rPrChange w:id="309" w:author="ThanhBinh" w:date="2016-09-08T15:00:00Z">
              <w:rPr>
                <w:sz w:val="26"/>
                <w:szCs w:val="26"/>
              </w:rPr>
            </w:rPrChange>
          </w:rPr>
          <w:delText xml:space="preserve">about </w:delText>
        </w:r>
      </w:del>
      <w:ins w:id="310" w:author="blackbear" w:date="2016-09-02T00:45:00Z">
        <w:r w:rsidR="00CA6C43" w:rsidRPr="00ED0B63">
          <w:rPr>
            <w:i/>
            <w:sz w:val="26"/>
            <w:szCs w:val="26"/>
            <w:rPrChange w:id="311" w:author="ThanhBinh" w:date="2016-09-08T15:00:00Z">
              <w:rPr>
                <w:sz w:val="26"/>
                <w:szCs w:val="26"/>
              </w:rPr>
            </w:rPrChange>
          </w:rPr>
          <w:t xml:space="preserve">to the </w:t>
        </w:r>
      </w:ins>
      <w:r w:rsidR="00155116" w:rsidRPr="00ED0B63">
        <w:rPr>
          <w:i/>
          <w:sz w:val="26"/>
          <w:szCs w:val="26"/>
          <w:rPrChange w:id="312" w:author="ThanhBinh" w:date="2016-09-08T15:00:00Z">
            <w:rPr>
              <w:sz w:val="26"/>
              <w:szCs w:val="26"/>
            </w:rPr>
          </w:rPrChange>
        </w:rPr>
        <w:t xml:space="preserve">definition and classification of risk, </w:t>
      </w:r>
      <w:ins w:id="313" w:author="blackbear" w:date="2016-09-02T00:45:00Z">
        <w:r w:rsidR="00CA6C43" w:rsidRPr="00ED0B63">
          <w:rPr>
            <w:i/>
            <w:sz w:val="26"/>
            <w:szCs w:val="26"/>
            <w:rPrChange w:id="314" w:author="ThanhBinh" w:date="2016-09-08T15:00:00Z">
              <w:rPr>
                <w:sz w:val="26"/>
                <w:szCs w:val="26"/>
              </w:rPr>
            </w:rPrChange>
          </w:rPr>
          <w:t xml:space="preserve">the </w:t>
        </w:r>
      </w:ins>
      <w:r w:rsidR="00155116" w:rsidRPr="00ED0B63">
        <w:rPr>
          <w:i/>
          <w:sz w:val="26"/>
          <w:szCs w:val="26"/>
          <w:rPrChange w:id="315" w:author="ThanhBinh" w:date="2016-09-08T15:00:00Z">
            <w:rPr>
              <w:sz w:val="26"/>
              <w:szCs w:val="26"/>
            </w:rPr>
          </w:rPrChange>
        </w:rPr>
        <w:t>principle</w:t>
      </w:r>
      <w:r w:rsidR="00B76CBD" w:rsidRPr="00ED0B63">
        <w:rPr>
          <w:i/>
          <w:sz w:val="26"/>
          <w:szCs w:val="26"/>
          <w:highlight w:val="yellow"/>
          <w:rPrChange w:id="316" w:author="ThanhBinh" w:date="2016-09-08T15:00:00Z">
            <w:rPr>
              <w:sz w:val="26"/>
              <w:szCs w:val="26"/>
              <w:highlight w:val="yellow"/>
            </w:rPr>
          </w:rPrChange>
        </w:rPr>
        <w:t>s</w:t>
      </w:r>
      <w:r w:rsidR="00155116" w:rsidRPr="00ED0B63">
        <w:rPr>
          <w:i/>
          <w:sz w:val="26"/>
          <w:szCs w:val="26"/>
          <w:rPrChange w:id="317" w:author="ThanhBinh" w:date="2016-09-08T15:00:00Z">
            <w:rPr>
              <w:sz w:val="26"/>
              <w:szCs w:val="26"/>
            </w:rPr>
          </w:rPrChange>
        </w:rPr>
        <w:t xml:space="preserve"> of risk-return trade-off, and how to measure and prevent risk.</w:t>
      </w:r>
    </w:p>
    <w:p w:rsidR="006C5D24" w:rsidRPr="00ED0B63" w:rsidRDefault="006C5D24" w:rsidP="00ED0B63">
      <w:pPr>
        <w:spacing w:after="120" w:line="240" w:lineRule="auto"/>
        <w:jc w:val="both"/>
        <w:rPr>
          <w:b/>
          <w:sz w:val="26"/>
          <w:szCs w:val="26"/>
          <w:rPrChange w:id="318" w:author="ThanhBinh" w:date="2016-09-08T15:00:00Z">
            <w:rPr>
              <w:sz w:val="26"/>
              <w:szCs w:val="26"/>
            </w:rPr>
          </w:rPrChange>
        </w:rPr>
        <w:pPrChange w:id="319" w:author="ThanhBinh" w:date="2016-09-08T15:01:00Z">
          <w:pPr>
            <w:spacing w:after="120" w:line="312" w:lineRule="auto"/>
            <w:jc w:val="both"/>
          </w:pPr>
        </w:pPrChange>
      </w:pPr>
      <w:r w:rsidRPr="00ED0B63">
        <w:rPr>
          <w:b/>
          <w:sz w:val="26"/>
          <w:szCs w:val="26"/>
          <w:rPrChange w:id="320" w:author="ThanhBinh" w:date="2016-09-08T15:00:00Z">
            <w:rPr>
              <w:sz w:val="26"/>
              <w:szCs w:val="26"/>
            </w:rPr>
          </w:rPrChange>
        </w:rPr>
        <w:t>4.1. Definition of risk in investment project</w:t>
      </w:r>
    </w:p>
    <w:p w:rsidR="006C5D24" w:rsidRPr="00ED0B63" w:rsidRDefault="006C5D24" w:rsidP="00ED0B63">
      <w:pPr>
        <w:spacing w:after="120" w:line="240" w:lineRule="auto"/>
        <w:jc w:val="both"/>
        <w:rPr>
          <w:b/>
          <w:sz w:val="26"/>
          <w:szCs w:val="26"/>
          <w:rPrChange w:id="321" w:author="ThanhBinh" w:date="2016-09-08T15:00:00Z">
            <w:rPr>
              <w:sz w:val="26"/>
              <w:szCs w:val="26"/>
            </w:rPr>
          </w:rPrChange>
        </w:rPr>
        <w:pPrChange w:id="322" w:author="ThanhBinh" w:date="2016-09-08T15:01:00Z">
          <w:pPr>
            <w:spacing w:after="120" w:line="312" w:lineRule="auto"/>
            <w:jc w:val="both"/>
          </w:pPr>
        </w:pPrChange>
      </w:pPr>
      <w:r w:rsidRPr="00ED0B63">
        <w:rPr>
          <w:b/>
          <w:sz w:val="26"/>
          <w:szCs w:val="26"/>
          <w:rPrChange w:id="323" w:author="ThanhBinh" w:date="2016-09-08T15:00:00Z">
            <w:rPr>
              <w:sz w:val="26"/>
              <w:szCs w:val="26"/>
            </w:rPr>
          </w:rPrChange>
        </w:rPr>
        <w:t>4.2. Principle</w:t>
      </w:r>
      <w:r w:rsidR="00B76CBD" w:rsidRPr="00ED0B63">
        <w:rPr>
          <w:b/>
          <w:sz w:val="26"/>
          <w:szCs w:val="26"/>
          <w:highlight w:val="yellow"/>
          <w:rPrChange w:id="324" w:author="ThanhBinh" w:date="2016-09-08T15:00:00Z">
            <w:rPr>
              <w:sz w:val="26"/>
              <w:szCs w:val="26"/>
              <w:highlight w:val="yellow"/>
            </w:rPr>
          </w:rPrChange>
        </w:rPr>
        <w:t>s</w:t>
      </w:r>
      <w:r w:rsidRPr="00ED0B63">
        <w:rPr>
          <w:b/>
          <w:sz w:val="26"/>
          <w:szCs w:val="26"/>
          <w:rPrChange w:id="325" w:author="ThanhBinh" w:date="2016-09-08T15:00:00Z">
            <w:rPr>
              <w:sz w:val="26"/>
              <w:szCs w:val="26"/>
            </w:rPr>
          </w:rPrChange>
        </w:rPr>
        <w:t xml:space="preserve"> in risk and return</w:t>
      </w:r>
    </w:p>
    <w:p w:rsidR="006C5D24" w:rsidRPr="00ED0B63" w:rsidRDefault="006C5D24" w:rsidP="00B65044">
      <w:pPr>
        <w:spacing w:after="0" w:line="240" w:lineRule="auto"/>
        <w:jc w:val="both"/>
        <w:rPr>
          <w:b/>
          <w:sz w:val="26"/>
          <w:szCs w:val="26"/>
          <w:rPrChange w:id="326" w:author="ThanhBinh" w:date="2016-09-08T15:00:00Z">
            <w:rPr>
              <w:sz w:val="26"/>
              <w:szCs w:val="26"/>
            </w:rPr>
          </w:rPrChange>
        </w:rPr>
        <w:pPrChange w:id="327" w:author="ThanhBinh" w:date="2016-09-08T15:14:00Z">
          <w:pPr>
            <w:spacing w:after="120" w:line="312" w:lineRule="auto"/>
            <w:jc w:val="both"/>
          </w:pPr>
        </w:pPrChange>
      </w:pPr>
      <w:r w:rsidRPr="00ED0B63">
        <w:rPr>
          <w:b/>
          <w:sz w:val="26"/>
          <w:szCs w:val="26"/>
          <w:rPrChange w:id="328" w:author="ThanhBinh" w:date="2016-09-08T15:00:00Z">
            <w:rPr>
              <w:sz w:val="26"/>
              <w:szCs w:val="26"/>
            </w:rPr>
          </w:rPrChange>
        </w:rPr>
        <w:t>4.3. Measurement of risk in investment project and protection</w:t>
      </w:r>
    </w:p>
    <w:p w:rsidR="006C5D24" w:rsidRPr="000B2BCA" w:rsidRDefault="006C5D24" w:rsidP="00B65044">
      <w:pPr>
        <w:spacing w:after="0" w:line="240" w:lineRule="auto"/>
        <w:jc w:val="both"/>
        <w:rPr>
          <w:sz w:val="26"/>
          <w:szCs w:val="26"/>
        </w:rPr>
        <w:pPrChange w:id="329" w:author="ThanhBinh" w:date="2016-09-08T15:14:00Z">
          <w:pPr>
            <w:spacing w:after="120" w:line="312" w:lineRule="auto"/>
            <w:jc w:val="both"/>
          </w:pPr>
        </w:pPrChange>
      </w:pPr>
      <w:r w:rsidRPr="000B2BCA">
        <w:rPr>
          <w:sz w:val="26"/>
          <w:szCs w:val="26"/>
        </w:rPr>
        <w:t xml:space="preserve">4.3.1. Measurement of risk in investment project and protection type 1 </w:t>
      </w:r>
    </w:p>
    <w:p w:rsidR="006C5D24" w:rsidRPr="000B2BCA" w:rsidRDefault="006C5D24" w:rsidP="00B65044">
      <w:pPr>
        <w:spacing w:after="0" w:line="240" w:lineRule="auto"/>
        <w:jc w:val="both"/>
        <w:rPr>
          <w:sz w:val="26"/>
          <w:szCs w:val="26"/>
        </w:rPr>
        <w:pPrChange w:id="330" w:author="ThanhBinh" w:date="2016-09-08T15:14:00Z">
          <w:pPr>
            <w:spacing w:after="120" w:line="312" w:lineRule="auto"/>
            <w:jc w:val="both"/>
          </w:pPr>
        </w:pPrChange>
      </w:pPr>
      <w:r w:rsidRPr="000B2BCA">
        <w:rPr>
          <w:sz w:val="26"/>
          <w:szCs w:val="26"/>
        </w:rPr>
        <w:t>4.3.2. Measurement of risk in investment project and protection type 2</w:t>
      </w:r>
    </w:p>
    <w:p w:rsidR="006C5D24" w:rsidRPr="000B2BCA" w:rsidRDefault="006C5D24" w:rsidP="00B65044">
      <w:pPr>
        <w:spacing w:after="0" w:line="240" w:lineRule="auto"/>
        <w:jc w:val="both"/>
        <w:rPr>
          <w:sz w:val="26"/>
          <w:szCs w:val="26"/>
        </w:rPr>
        <w:pPrChange w:id="331" w:author="ThanhBinh" w:date="2016-09-08T15:14:00Z">
          <w:pPr>
            <w:spacing w:after="120" w:line="312" w:lineRule="auto"/>
            <w:jc w:val="both"/>
          </w:pPr>
        </w:pPrChange>
      </w:pPr>
      <w:r w:rsidRPr="000B2BCA">
        <w:rPr>
          <w:sz w:val="26"/>
          <w:szCs w:val="26"/>
        </w:rPr>
        <w:t>4.3.3. Measurement of risk in investment project and protection type 3</w:t>
      </w:r>
    </w:p>
    <w:p w:rsidR="006C5D24" w:rsidRPr="000B2BCA" w:rsidRDefault="006C5D24" w:rsidP="00ED0B63">
      <w:pPr>
        <w:spacing w:after="120" w:line="240" w:lineRule="auto"/>
        <w:jc w:val="both"/>
        <w:rPr>
          <w:b/>
          <w:sz w:val="26"/>
          <w:szCs w:val="26"/>
        </w:rPr>
        <w:pPrChange w:id="332" w:author="ThanhBinh" w:date="2016-09-08T15:01:00Z">
          <w:pPr>
            <w:spacing w:after="120" w:line="312" w:lineRule="auto"/>
            <w:jc w:val="both"/>
          </w:pPr>
        </w:pPrChange>
      </w:pPr>
      <w:r w:rsidRPr="000B2BCA">
        <w:rPr>
          <w:b/>
          <w:sz w:val="26"/>
          <w:szCs w:val="26"/>
        </w:rPr>
        <w:t>Reference</w:t>
      </w:r>
    </w:p>
    <w:p w:rsidR="00272464" w:rsidRPr="000B2BCA" w:rsidRDefault="00272464" w:rsidP="00ED0B63">
      <w:pPr>
        <w:spacing w:after="0" w:line="240" w:lineRule="auto"/>
        <w:jc w:val="both"/>
        <w:rPr>
          <w:i/>
          <w:sz w:val="26"/>
          <w:szCs w:val="26"/>
        </w:rPr>
        <w:pPrChange w:id="333" w:author="ThanhBinh" w:date="2016-09-08T15:01:00Z">
          <w:pPr>
            <w:spacing w:after="0" w:line="360" w:lineRule="auto"/>
            <w:jc w:val="both"/>
          </w:pPr>
        </w:pPrChange>
      </w:pPr>
      <w:r w:rsidRPr="000B2BCA">
        <w:rPr>
          <w:i/>
          <w:sz w:val="26"/>
          <w:szCs w:val="26"/>
        </w:rPr>
        <w:t xml:space="preserve">1. PGS. TS. Lưu Thị Hương (2005), Giáo trình Tài chính doanh nghiệp, </w:t>
      </w:r>
      <w:r w:rsidR="00D518BF">
        <w:rPr>
          <w:sz w:val="26"/>
          <w:szCs w:val="26"/>
        </w:rPr>
        <w:t>Publishing House of National Economics University</w:t>
      </w:r>
    </w:p>
    <w:p w:rsidR="00272464" w:rsidRPr="000B2BCA" w:rsidRDefault="00272464" w:rsidP="00ED0B63">
      <w:pPr>
        <w:spacing w:after="120" w:line="240" w:lineRule="auto"/>
        <w:jc w:val="both"/>
        <w:rPr>
          <w:i/>
          <w:sz w:val="26"/>
          <w:szCs w:val="26"/>
        </w:rPr>
        <w:pPrChange w:id="334" w:author="ThanhBinh" w:date="2016-09-08T15:01:00Z">
          <w:pPr>
            <w:spacing w:after="120" w:line="360" w:lineRule="auto"/>
            <w:jc w:val="both"/>
          </w:pPr>
        </w:pPrChange>
      </w:pPr>
      <w:r w:rsidRPr="000B2BCA">
        <w:rPr>
          <w:i/>
          <w:sz w:val="26"/>
          <w:szCs w:val="26"/>
        </w:rPr>
        <w:t xml:space="preserve">2. Richard A. Brealey, Stewart C. Myers and Alan J. Marcus (2011), Fundamentals of Corporate Finance, </w:t>
      </w:r>
      <w:r w:rsidR="00D518BF" w:rsidRPr="000B2BCA">
        <w:rPr>
          <w:i/>
          <w:sz w:val="26"/>
          <w:szCs w:val="26"/>
        </w:rPr>
        <w:t>Seventh</w:t>
      </w:r>
      <w:r w:rsidRPr="000B2BCA">
        <w:rPr>
          <w:i/>
          <w:sz w:val="26"/>
          <w:szCs w:val="26"/>
        </w:rPr>
        <w:t xml:space="preserve"> Edition, McGraw-Fill/Irwin Series in Finance, </w:t>
      </w:r>
      <w:r w:rsidR="00D518BF" w:rsidRPr="000B2BCA">
        <w:rPr>
          <w:i/>
          <w:sz w:val="26"/>
          <w:szCs w:val="26"/>
        </w:rPr>
        <w:t>Insurance</w:t>
      </w:r>
      <w:r w:rsidRPr="000B2BCA">
        <w:rPr>
          <w:i/>
          <w:sz w:val="26"/>
          <w:szCs w:val="26"/>
        </w:rPr>
        <w:t xml:space="preserve"> and Real Estate.</w:t>
      </w:r>
    </w:p>
    <w:p w:rsidR="00272464" w:rsidRPr="000B2BCA" w:rsidRDefault="00272464" w:rsidP="00ED0B63">
      <w:pPr>
        <w:spacing w:after="0" w:line="240" w:lineRule="auto"/>
        <w:jc w:val="both"/>
        <w:rPr>
          <w:i/>
          <w:sz w:val="26"/>
          <w:szCs w:val="26"/>
        </w:rPr>
        <w:pPrChange w:id="335" w:author="ThanhBinh" w:date="2016-09-08T15:01:00Z">
          <w:pPr>
            <w:spacing w:after="0" w:line="360" w:lineRule="auto"/>
            <w:jc w:val="both"/>
          </w:pPr>
        </w:pPrChange>
      </w:pPr>
      <w:r w:rsidRPr="000B2BCA">
        <w:rPr>
          <w:i/>
          <w:sz w:val="26"/>
          <w:szCs w:val="26"/>
        </w:rPr>
        <w:t>3. Website</w:t>
      </w:r>
    </w:p>
    <w:p w:rsidR="00272464" w:rsidRPr="000B2BCA" w:rsidRDefault="00272464" w:rsidP="00ED0B63">
      <w:pPr>
        <w:spacing w:after="0" w:line="240" w:lineRule="auto"/>
        <w:jc w:val="both"/>
        <w:rPr>
          <w:i/>
          <w:sz w:val="26"/>
          <w:szCs w:val="26"/>
        </w:rPr>
        <w:pPrChange w:id="336" w:author="ThanhBinh" w:date="2016-09-08T15:01:00Z">
          <w:pPr>
            <w:spacing w:after="0" w:line="360" w:lineRule="auto"/>
            <w:jc w:val="both"/>
          </w:pPr>
        </w:pPrChange>
      </w:pPr>
      <w:r w:rsidRPr="000B2BCA">
        <w:rPr>
          <w:i/>
          <w:sz w:val="26"/>
          <w:szCs w:val="26"/>
        </w:rPr>
        <w:lastRenderedPageBreak/>
        <w:t>4. Journal</w:t>
      </w:r>
    </w:p>
    <w:p w:rsidR="006C5D24" w:rsidRPr="000B2BCA" w:rsidRDefault="006C5D24" w:rsidP="00ED0B63">
      <w:pPr>
        <w:spacing w:after="120" w:line="240" w:lineRule="auto"/>
        <w:jc w:val="both"/>
        <w:rPr>
          <w:sz w:val="26"/>
          <w:szCs w:val="26"/>
        </w:rPr>
        <w:pPrChange w:id="337" w:author="ThanhBinh" w:date="2016-09-08T15:01:00Z">
          <w:pPr>
            <w:spacing w:after="120" w:line="312" w:lineRule="auto"/>
            <w:jc w:val="both"/>
          </w:pPr>
        </w:pPrChange>
      </w:pPr>
    </w:p>
    <w:p w:rsidR="006C5D24" w:rsidRPr="00ED0B63" w:rsidRDefault="006C5D24" w:rsidP="00B65044">
      <w:pPr>
        <w:spacing w:after="0" w:line="240" w:lineRule="auto"/>
        <w:jc w:val="both"/>
        <w:rPr>
          <w:b/>
          <w:sz w:val="26"/>
          <w:szCs w:val="26"/>
          <w:rPrChange w:id="338" w:author="ThanhBinh" w:date="2016-09-08T15:00:00Z">
            <w:rPr>
              <w:sz w:val="26"/>
              <w:szCs w:val="26"/>
            </w:rPr>
          </w:rPrChange>
        </w:rPr>
        <w:pPrChange w:id="339" w:author="ThanhBinh" w:date="2016-09-08T15:14:00Z">
          <w:pPr>
            <w:spacing w:after="120" w:line="312" w:lineRule="auto"/>
            <w:jc w:val="both"/>
          </w:pPr>
        </w:pPrChange>
      </w:pPr>
      <w:r w:rsidRPr="00ED0B63">
        <w:rPr>
          <w:b/>
          <w:sz w:val="26"/>
          <w:szCs w:val="26"/>
          <w:rPrChange w:id="340" w:author="ThanhBinh" w:date="2016-09-08T15:00:00Z">
            <w:rPr>
              <w:sz w:val="26"/>
              <w:szCs w:val="26"/>
            </w:rPr>
          </w:rPrChange>
        </w:rPr>
        <w:t>7. REQUIRED TEXTBOOK</w:t>
      </w:r>
      <w:ins w:id="341" w:author="ThanhBinh" w:date="2016-09-08T15:00:00Z">
        <w:r w:rsidR="00ED0B63" w:rsidRPr="00ED0B63">
          <w:rPr>
            <w:b/>
            <w:sz w:val="26"/>
            <w:szCs w:val="26"/>
            <w:rPrChange w:id="342" w:author="ThanhBinh" w:date="2016-09-08T15:00:00Z">
              <w:rPr>
                <w:sz w:val="26"/>
                <w:szCs w:val="26"/>
              </w:rPr>
            </w:rPrChange>
          </w:rPr>
          <w:t>S</w:t>
        </w:r>
      </w:ins>
      <w:r w:rsidRPr="00ED0B63">
        <w:rPr>
          <w:b/>
          <w:sz w:val="26"/>
          <w:szCs w:val="26"/>
          <w:rPrChange w:id="343" w:author="ThanhBinh" w:date="2016-09-08T15:00:00Z">
            <w:rPr>
              <w:sz w:val="26"/>
              <w:szCs w:val="26"/>
            </w:rPr>
          </w:rPrChange>
        </w:rPr>
        <w:t xml:space="preserve"> &amp; COURSE MATERIALS</w:t>
      </w:r>
      <w:ins w:id="344" w:author="ThanhBinh" w:date="2016-09-08T15:00:00Z">
        <w:r w:rsidR="00ED0B63">
          <w:rPr>
            <w:b/>
            <w:sz w:val="26"/>
            <w:szCs w:val="26"/>
          </w:rPr>
          <w:t>:</w:t>
        </w:r>
      </w:ins>
    </w:p>
    <w:p w:rsidR="00272464" w:rsidRDefault="00272464" w:rsidP="00ED0B63">
      <w:pPr>
        <w:spacing w:after="0" w:line="240" w:lineRule="auto"/>
        <w:jc w:val="both"/>
        <w:rPr>
          <w:sz w:val="26"/>
          <w:szCs w:val="26"/>
        </w:rPr>
        <w:pPrChange w:id="345" w:author="ThanhBinh" w:date="2016-09-08T15:01:00Z">
          <w:pPr>
            <w:spacing w:after="0" w:line="360" w:lineRule="auto"/>
            <w:jc w:val="both"/>
          </w:pPr>
        </w:pPrChange>
      </w:pPr>
      <w:r>
        <w:rPr>
          <w:sz w:val="26"/>
          <w:szCs w:val="26"/>
        </w:rPr>
        <w:t xml:space="preserve">PGS. TS. Lưu Thị Hương (2005), </w:t>
      </w:r>
      <w:r w:rsidRPr="009F70C2">
        <w:rPr>
          <w:i/>
          <w:sz w:val="26"/>
          <w:szCs w:val="26"/>
        </w:rPr>
        <w:t>Giáo trình Tài chính doanh nghiệp</w:t>
      </w:r>
      <w:r>
        <w:rPr>
          <w:sz w:val="26"/>
          <w:szCs w:val="26"/>
        </w:rPr>
        <w:t xml:space="preserve">, </w:t>
      </w:r>
      <w:r w:rsidR="00D518BF">
        <w:rPr>
          <w:sz w:val="26"/>
          <w:szCs w:val="26"/>
        </w:rPr>
        <w:t>Publishing House of National Economics University</w:t>
      </w:r>
    </w:p>
    <w:p w:rsidR="006C5D24" w:rsidRPr="000B2BCA" w:rsidRDefault="006C5D24" w:rsidP="00ED0B63">
      <w:pPr>
        <w:spacing w:after="120" w:line="240" w:lineRule="auto"/>
        <w:jc w:val="both"/>
        <w:rPr>
          <w:sz w:val="26"/>
          <w:szCs w:val="26"/>
        </w:rPr>
        <w:pPrChange w:id="346" w:author="ThanhBinh" w:date="2016-09-08T15:01:00Z">
          <w:pPr>
            <w:spacing w:after="120" w:line="312" w:lineRule="auto"/>
            <w:jc w:val="both"/>
          </w:pPr>
        </w:pPrChange>
      </w:pPr>
    </w:p>
    <w:p w:rsidR="006C5D24" w:rsidRPr="00ED0B63" w:rsidRDefault="006C5D24" w:rsidP="00ED0B63">
      <w:pPr>
        <w:spacing w:after="120" w:line="240" w:lineRule="auto"/>
        <w:jc w:val="both"/>
        <w:rPr>
          <w:b/>
          <w:sz w:val="26"/>
          <w:szCs w:val="26"/>
          <w:rPrChange w:id="347" w:author="ThanhBinh" w:date="2016-09-08T15:00:00Z">
            <w:rPr>
              <w:sz w:val="26"/>
              <w:szCs w:val="26"/>
            </w:rPr>
          </w:rPrChange>
        </w:rPr>
        <w:pPrChange w:id="348" w:author="ThanhBinh" w:date="2016-09-08T15:01:00Z">
          <w:pPr>
            <w:spacing w:after="120" w:line="312" w:lineRule="auto"/>
            <w:jc w:val="both"/>
          </w:pPr>
        </w:pPrChange>
      </w:pPr>
      <w:r w:rsidRPr="00ED0B63">
        <w:rPr>
          <w:b/>
          <w:sz w:val="26"/>
          <w:szCs w:val="26"/>
          <w:rPrChange w:id="349" w:author="ThanhBinh" w:date="2016-09-08T15:00:00Z">
            <w:rPr>
              <w:sz w:val="26"/>
              <w:szCs w:val="26"/>
            </w:rPr>
          </w:rPrChange>
        </w:rPr>
        <w:t>8. RECOMMENDED TEXT &amp; OTHER READINGS</w:t>
      </w:r>
      <w:ins w:id="350" w:author="ThanhBinh" w:date="2016-09-08T15:00:00Z">
        <w:r w:rsidR="00ED0B63">
          <w:rPr>
            <w:b/>
            <w:sz w:val="26"/>
            <w:szCs w:val="26"/>
          </w:rPr>
          <w:t>:</w:t>
        </w:r>
      </w:ins>
    </w:p>
    <w:p w:rsidR="00272464" w:rsidRDefault="00272464" w:rsidP="00B65044">
      <w:pPr>
        <w:spacing w:after="0" w:line="240" w:lineRule="auto"/>
        <w:jc w:val="both"/>
        <w:rPr>
          <w:sz w:val="26"/>
          <w:szCs w:val="26"/>
        </w:rPr>
        <w:pPrChange w:id="351" w:author="ThanhBinh" w:date="2016-09-08T15:13:00Z">
          <w:pPr>
            <w:spacing w:after="120" w:line="360" w:lineRule="auto"/>
            <w:jc w:val="both"/>
          </w:pPr>
        </w:pPrChange>
      </w:pPr>
      <w:r>
        <w:rPr>
          <w:sz w:val="26"/>
          <w:szCs w:val="26"/>
        </w:rPr>
        <w:t xml:space="preserve">1. Richard A. Brealey, Stewart C. Myers and Franklin Allen (2010), </w:t>
      </w:r>
      <w:r w:rsidRPr="009F70C2">
        <w:rPr>
          <w:i/>
          <w:sz w:val="26"/>
          <w:szCs w:val="26"/>
        </w:rPr>
        <w:t>Principles of Corporate Finance</w:t>
      </w:r>
      <w:r>
        <w:rPr>
          <w:sz w:val="26"/>
          <w:szCs w:val="26"/>
        </w:rPr>
        <w:t>, 10</w:t>
      </w:r>
      <w:r w:rsidRPr="006A3E22">
        <w:rPr>
          <w:sz w:val="26"/>
          <w:szCs w:val="26"/>
          <w:vertAlign w:val="superscript"/>
        </w:rPr>
        <w:t>th</w:t>
      </w:r>
      <w:r>
        <w:rPr>
          <w:sz w:val="26"/>
          <w:szCs w:val="26"/>
        </w:rPr>
        <w:t xml:space="preserve"> Edition, McGraw-Fill/Irwin Series in Finance, </w:t>
      </w:r>
      <w:r w:rsidR="00D518BF">
        <w:rPr>
          <w:sz w:val="26"/>
          <w:szCs w:val="26"/>
        </w:rPr>
        <w:t>Insurance</w:t>
      </w:r>
      <w:r>
        <w:rPr>
          <w:sz w:val="26"/>
          <w:szCs w:val="26"/>
        </w:rPr>
        <w:t xml:space="preserve"> and Real Estate.</w:t>
      </w:r>
    </w:p>
    <w:p w:rsidR="00272464" w:rsidRDefault="00272464" w:rsidP="00B65044">
      <w:pPr>
        <w:spacing w:after="0" w:line="240" w:lineRule="auto"/>
        <w:jc w:val="both"/>
        <w:rPr>
          <w:sz w:val="26"/>
          <w:szCs w:val="26"/>
        </w:rPr>
        <w:pPrChange w:id="352" w:author="ThanhBinh" w:date="2016-09-08T15:13:00Z">
          <w:pPr>
            <w:spacing w:after="120" w:line="360" w:lineRule="auto"/>
            <w:jc w:val="both"/>
          </w:pPr>
        </w:pPrChange>
      </w:pPr>
      <w:r>
        <w:rPr>
          <w:sz w:val="26"/>
          <w:szCs w:val="26"/>
        </w:rPr>
        <w:t xml:space="preserve">2. Stephen A. Ross, Randolph W. Westerfield Jeffrey F. Jaffe (2003), </w:t>
      </w:r>
      <w:r w:rsidRPr="009F70C2">
        <w:rPr>
          <w:i/>
          <w:sz w:val="26"/>
          <w:szCs w:val="26"/>
        </w:rPr>
        <w:t>Corporate Finance</w:t>
      </w:r>
      <w:r>
        <w:rPr>
          <w:sz w:val="26"/>
          <w:szCs w:val="26"/>
        </w:rPr>
        <w:t>, The McGraw-Hill Companies</w:t>
      </w:r>
    </w:p>
    <w:p w:rsidR="00272464" w:rsidRDefault="00272464" w:rsidP="00B65044">
      <w:pPr>
        <w:spacing w:after="0" w:line="240" w:lineRule="auto"/>
        <w:jc w:val="both"/>
        <w:rPr>
          <w:sz w:val="26"/>
          <w:szCs w:val="26"/>
        </w:rPr>
        <w:pPrChange w:id="353" w:author="ThanhBinh" w:date="2016-09-08T15:13:00Z">
          <w:pPr>
            <w:spacing w:after="120" w:line="360" w:lineRule="auto"/>
            <w:jc w:val="both"/>
          </w:pPr>
        </w:pPrChange>
      </w:pPr>
      <w:r>
        <w:rPr>
          <w:sz w:val="26"/>
          <w:szCs w:val="26"/>
        </w:rPr>
        <w:t xml:space="preserve">3. Richard A. Brealey, Stewart C. Myers and Alan J. Marcus (2011), </w:t>
      </w:r>
      <w:r w:rsidRPr="009F70C2">
        <w:rPr>
          <w:i/>
          <w:sz w:val="26"/>
          <w:szCs w:val="26"/>
        </w:rPr>
        <w:t>Fundamentals of Corporate Finance</w:t>
      </w:r>
      <w:r>
        <w:rPr>
          <w:sz w:val="26"/>
          <w:szCs w:val="26"/>
        </w:rPr>
        <w:t xml:space="preserve">, </w:t>
      </w:r>
      <w:r w:rsidR="00D518BF">
        <w:rPr>
          <w:sz w:val="26"/>
          <w:szCs w:val="26"/>
        </w:rPr>
        <w:t>Seventh</w:t>
      </w:r>
      <w:r>
        <w:rPr>
          <w:sz w:val="26"/>
          <w:szCs w:val="26"/>
        </w:rPr>
        <w:t xml:space="preserve"> Edition, McGraw-Fill/Irwin Series in Finance, </w:t>
      </w:r>
      <w:r w:rsidR="00D518BF">
        <w:rPr>
          <w:sz w:val="26"/>
          <w:szCs w:val="26"/>
        </w:rPr>
        <w:t>Insurance</w:t>
      </w:r>
      <w:r>
        <w:rPr>
          <w:sz w:val="26"/>
          <w:szCs w:val="26"/>
        </w:rPr>
        <w:t xml:space="preserve"> and Real Estate.</w:t>
      </w:r>
    </w:p>
    <w:p w:rsidR="00272464" w:rsidRDefault="00272464" w:rsidP="00B65044">
      <w:pPr>
        <w:spacing w:after="0" w:line="240" w:lineRule="auto"/>
        <w:jc w:val="both"/>
        <w:rPr>
          <w:sz w:val="26"/>
          <w:szCs w:val="26"/>
        </w:rPr>
        <w:pPrChange w:id="354" w:author="ThanhBinh" w:date="2016-09-08T15:13:00Z">
          <w:pPr>
            <w:spacing w:after="120" w:line="360" w:lineRule="auto"/>
            <w:jc w:val="both"/>
          </w:pPr>
        </w:pPrChange>
      </w:pPr>
      <w:r>
        <w:rPr>
          <w:sz w:val="26"/>
          <w:szCs w:val="26"/>
        </w:rPr>
        <w:t xml:space="preserve">4. Eugene F. Brigham, Joel F. Houston (2008), </w:t>
      </w:r>
      <w:r w:rsidRPr="009F70C2">
        <w:rPr>
          <w:i/>
          <w:sz w:val="26"/>
          <w:szCs w:val="26"/>
        </w:rPr>
        <w:t>Fundamentals of Financial Management</w:t>
      </w:r>
      <w:r>
        <w:rPr>
          <w:sz w:val="26"/>
          <w:szCs w:val="26"/>
        </w:rPr>
        <w:t>, Twelfth Edition, South-Western Cengage Learning</w:t>
      </w:r>
    </w:p>
    <w:p w:rsidR="00272464" w:rsidDel="00B65044" w:rsidRDefault="00272464" w:rsidP="00B65044">
      <w:pPr>
        <w:spacing w:after="0" w:line="240" w:lineRule="auto"/>
        <w:jc w:val="both"/>
        <w:rPr>
          <w:del w:id="355" w:author="ThanhBinh" w:date="2016-09-08T15:14:00Z"/>
          <w:sz w:val="26"/>
          <w:szCs w:val="26"/>
        </w:rPr>
        <w:pPrChange w:id="356" w:author="ThanhBinh" w:date="2016-09-08T15:13:00Z">
          <w:pPr>
            <w:spacing w:after="120" w:line="360" w:lineRule="auto"/>
            <w:jc w:val="both"/>
          </w:pPr>
        </w:pPrChange>
      </w:pPr>
      <w:r>
        <w:rPr>
          <w:sz w:val="26"/>
          <w:szCs w:val="26"/>
        </w:rPr>
        <w:t xml:space="preserve">5. Eugene F. Brigham and Phillip R. Daves (2007), </w:t>
      </w:r>
      <w:r w:rsidRPr="009F70C2">
        <w:rPr>
          <w:i/>
          <w:sz w:val="26"/>
          <w:szCs w:val="26"/>
        </w:rPr>
        <w:t>Intermediate Financial Management</w:t>
      </w:r>
      <w:r>
        <w:rPr>
          <w:sz w:val="26"/>
          <w:szCs w:val="26"/>
        </w:rPr>
        <w:t>, Ninth Edition, Thomson South-Western</w:t>
      </w:r>
    </w:p>
    <w:p w:rsidR="006C5D24" w:rsidRPr="000B2BCA" w:rsidRDefault="006C5D24" w:rsidP="00B65044">
      <w:pPr>
        <w:spacing w:after="0" w:line="240" w:lineRule="auto"/>
        <w:jc w:val="both"/>
        <w:rPr>
          <w:sz w:val="26"/>
          <w:szCs w:val="26"/>
        </w:rPr>
        <w:pPrChange w:id="357" w:author="ThanhBinh" w:date="2016-09-08T15:14:00Z">
          <w:pPr>
            <w:spacing w:after="120" w:line="312" w:lineRule="auto"/>
            <w:jc w:val="both"/>
          </w:pPr>
        </w:pPrChange>
      </w:pPr>
    </w:p>
    <w:p w:rsidR="006C5D24" w:rsidRPr="00ED0B63" w:rsidRDefault="006C5D24" w:rsidP="00ED0B63">
      <w:pPr>
        <w:spacing w:after="120" w:line="240" w:lineRule="auto"/>
        <w:jc w:val="both"/>
        <w:rPr>
          <w:b/>
          <w:sz w:val="26"/>
          <w:szCs w:val="26"/>
          <w:rPrChange w:id="358" w:author="ThanhBinh" w:date="2016-09-08T15:00:00Z">
            <w:rPr>
              <w:sz w:val="26"/>
              <w:szCs w:val="26"/>
            </w:rPr>
          </w:rPrChange>
        </w:rPr>
        <w:pPrChange w:id="359" w:author="ThanhBinh" w:date="2016-09-08T15:01:00Z">
          <w:pPr>
            <w:spacing w:after="120" w:line="312" w:lineRule="auto"/>
            <w:jc w:val="both"/>
          </w:pPr>
        </w:pPrChange>
      </w:pPr>
      <w:r w:rsidRPr="00ED0B63">
        <w:rPr>
          <w:b/>
          <w:sz w:val="26"/>
          <w:szCs w:val="26"/>
          <w:rPrChange w:id="360" w:author="ThanhBinh" w:date="2016-09-08T15:00:00Z">
            <w:rPr>
              <w:sz w:val="26"/>
              <w:szCs w:val="26"/>
            </w:rPr>
          </w:rPrChange>
        </w:rPr>
        <w:t>9. ASSESSMENT &amp; GRADING POLICY</w:t>
      </w:r>
      <w:ins w:id="361" w:author="ThanhBinh" w:date="2016-09-08T15:00:00Z">
        <w:r w:rsidR="00ED0B63">
          <w:rPr>
            <w:b/>
            <w:sz w:val="26"/>
            <w:szCs w:val="26"/>
          </w:rPr>
          <w:t>:</w:t>
        </w:r>
      </w:ins>
    </w:p>
    <w:p w:rsidR="006C5D24" w:rsidRPr="000B2BCA" w:rsidRDefault="006C5D24" w:rsidP="00B65044">
      <w:pPr>
        <w:spacing w:after="0" w:line="240" w:lineRule="auto"/>
        <w:jc w:val="both"/>
        <w:rPr>
          <w:sz w:val="26"/>
          <w:szCs w:val="26"/>
        </w:rPr>
        <w:pPrChange w:id="362" w:author="ThanhBinh" w:date="2016-09-08T15:14:00Z">
          <w:pPr>
            <w:spacing w:after="120" w:line="312" w:lineRule="auto"/>
            <w:jc w:val="both"/>
          </w:pPr>
        </w:pPrChange>
      </w:pPr>
      <w:r w:rsidRPr="000B2BCA">
        <w:rPr>
          <w:sz w:val="26"/>
          <w:szCs w:val="26"/>
        </w:rPr>
        <w:t>Required condition to take the final exam:</w:t>
      </w:r>
    </w:p>
    <w:p w:rsidR="006C5D24" w:rsidRPr="000B2BCA" w:rsidRDefault="006C5D24" w:rsidP="00B65044">
      <w:pPr>
        <w:spacing w:after="0" w:line="240" w:lineRule="auto"/>
        <w:jc w:val="both"/>
        <w:rPr>
          <w:sz w:val="26"/>
          <w:szCs w:val="26"/>
        </w:rPr>
        <w:pPrChange w:id="363" w:author="ThanhBinh" w:date="2016-09-08T15:14:00Z">
          <w:pPr>
            <w:spacing w:after="120" w:line="312" w:lineRule="auto"/>
            <w:jc w:val="both"/>
          </w:pPr>
        </w:pPrChange>
      </w:pPr>
      <w:r w:rsidRPr="000B2BCA">
        <w:rPr>
          <w:sz w:val="26"/>
          <w:szCs w:val="26"/>
        </w:rPr>
        <w:t>- Absent rate is lower than 20% or equivalent</w:t>
      </w:r>
    </w:p>
    <w:p w:rsidR="006C5D24" w:rsidRPr="000B2BCA" w:rsidRDefault="006C5D24" w:rsidP="00B65044">
      <w:pPr>
        <w:spacing w:after="0" w:line="240" w:lineRule="auto"/>
        <w:jc w:val="both"/>
        <w:rPr>
          <w:sz w:val="26"/>
          <w:szCs w:val="26"/>
        </w:rPr>
        <w:pPrChange w:id="364" w:author="ThanhBinh" w:date="2016-09-08T15:14:00Z">
          <w:pPr>
            <w:spacing w:after="120" w:line="312" w:lineRule="auto"/>
            <w:jc w:val="both"/>
          </w:pPr>
        </w:pPrChange>
      </w:pPr>
      <w:r w:rsidRPr="000B2BCA">
        <w:rPr>
          <w:sz w:val="26"/>
          <w:szCs w:val="26"/>
        </w:rPr>
        <w:t>- Midterm test is higher than 5 or equivalent</w:t>
      </w:r>
    </w:p>
    <w:p w:rsidR="006C5D24" w:rsidRPr="000B2BCA" w:rsidRDefault="006C5D24" w:rsidP="00B65044">
      <w:pPr>
        <w:spacing w:after="0" w:line="240" w:lineRule="auto"/>
        <w:jc w:val="both"/>
        <w:rPr>
          <w:sz w:val="26"/>
          <w:szCs w:val="26"/>
        </w:rPr>
        <w:pPrChange w:id="365" w:author="ThanhBinh" w:date="2016-09-08T15:14:00Z">
          <w:pPr>
            <w:spacing w:after="120" w:line="312" w:lineRule="auto"/>
            <w:jc w:val="both"/>
          </w:pPr>
        </w:pPrChange>
      </w:pPr>
      <w:r w:rsidRPr="000B2BCA">
        <w:rPr>
          <w:sz w:val="26"/>
          <w:szCs w:val="26"/>
        </w:rPr>
        <w:t>Other requirement:</w:t>
      </w:r>
    </w:p>
    <w:p w:rsidR="006C5D24" w:rsidRPr="000B2BCA" w:rsidRDefault="006C5D24" w:rsidP="00B65044">
      <w:pPr>
        <w:spacing w:after="0" w:line="240" w:lineRule="auto"/>
        <w:jc w:val="both"/>
        <w:rPr>
          <w:sz w:val="26"/>
          <w:szCs w:val="26"/>
        </w:rPr>
        <w:pPrChange w:id="366" w:author="ThanhBinh" w:date="2016-09-08T15:14:00Z">
          <w:pPr>
            <w:spacing w:after="120" w:line="312" w:lineRule="auto"/>
            <w:jc w:val="both"/>
          </w:pPr>
        </w:pPrChange>
      </w:pPr>
      <w:r w:rsidRPr="000B2BCA">
        <w:rPr>
          <w:sz w:val="26"/>
          <w:szCs w:val="26"/>
        </w:rPr>
        <w:t>- Attend discussion day</w:t>
      </w:r>
    </w:p>
    <w:p w:rsidR="006C5D24" w:rsidRPr="000B2BCA" w:rsidRDefault="006C5D24" w:rsidP="00B65044">
      <w:pPr>
        <w:spacing w:after="0" w:line="240" w:lineRule="auto"/>
        <w:jc w:val="both"/>
        <w:rPr>
          <w:sz w:val="26"/>
          <w:szCs w:val="26"/>
        </w:rPr>
        <w:pPrChange w:id="367" w:author="ThanhBinh" w:date="2016-09-08T15:14:00Z">
          <w:pPr>
            <w:spacing w:after="120" w:line="312" w:lineRule="auto"/>
            <w:jc w:val="both"/>
          </w:pPr>
        </w:pPrChange>
      </w:pPr>
      <w:r w:rsidRPr="000B2BCA">
        <w:rPr>
          <w:sz w:val="26"/>
          <w:szCs w:val="26"/>
        </w:rPr>
        <w:t xml:space="preserve">- Final </w:t>
      </w:r>
      <w:r w:rsidR="00551789">
        <w:rPr>
          <w:sz w:val="26"/>
          <w:szCs w:val="26"/>
        </w:rPr>
        <w:t xml:space="preserve">exam: essay </w:t>
      </w:r>
      <w:r w:rsidRPr="000B2BCA">
        <w:rPr>
          <w:sz w:val="26"/>
          <w:szCs w:val="26"/>
        </w:rPr>
        <w:t>questions</w:t>
      </w:r>
    </w:p>
    <w:p w:rsidR="006C5D24" w:rsidRPr="000B2BCA" w:rsidRDefault="006C5D24" w:rsidP="00B65044">
      <w:pPr>
        <w:spacing w:after="0" w:line="240" w:lineRule="auto"/>
        <w:jc w:val="both"/>
        <w:rPr>
          <w:sz w:val="26"/>
          <w:szCs w:val="26"/>
        </w:rPr>
        <w:pPrChange w:id="368" w:author="ThanhBinh" w:date="2016-09-08T15:14:00Z">
          <w:pPr>
            <w:spacing w:after="120" w:line="312" w:lineRule="auto"/>
            <w:jc w:val="both"/>
          </w:pPr>
        </w:pPrChange>
      </w:pPr>
      <w:r w:rsidRPr="000B2BCA">
        <w:rPr>
          <w:sz w:val="26"/>
          <w:szCs w:val="26"/>
        </w:rPr>
        <w:t>Grading policy:</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9" w:author="ThanhBinh" w:date="2016-09-08T15:00:00Z">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18"/>
        <w:gridCol w:w="2309"/>
        <w:gridCol w:w="1417"/>
        <w:gridCol w:w="1701"/>
        <w:gridCol w:w="2127"/>
        <w:tblGridChange w:id="370">
          <w:tblGrid>
            <w:gridCol w:w="918"/>
            <w:gridCol w:w="3600"/>
            <w:gridCol w:w="1710"/>
            <w:gridCol w:w="1710"/>
            <w:gridCol w:w="2070"/>
          </w:tblGrid>
        </w:tblGridChange>
      </w:tblGrid>
      <w:tr w:rsidR="00E811F6" w:rsidRPr="00BE2FAA" w:rsidTr="00ED0B63">
        <w:tc>
          <w:tcPr>
            <w:tcW w:w="918" w:type="dxa"/>
            <w:tcPrChange w:id="371" w:author="ThanhBinh" w:date="2016-09-08T15:00:00Z">
              <w:tcPr>
                <w:tcW w:w="918" w:type="dxa"/>
              </w:tcPr>
            </w:tcPrChange>
          </w:tcPr>
          <w:p w:rsidR="00E811F6" w:rsidRPr="00BE2FAA" w:rsidRDefault="00E811F6" w:rsidP="00ED0B63">
            <w:pPr>
              <w:spacing w:after="0" w:line="240" w:lineRule="auto"/>
              <w:jc w:val="center"/>
              <w:rPr>
                <w:b/>
                <w:sz w:val="26"/>
                <w:szCs w:val="26"/>
              </w:rPr>
              <w:pPrChange w:id="372" w:author="ThanhBinh" w:date="2016-09-08T15:01:00Z">
                <w:pPr>
                  <w:spacing w:after="0" w:line="360" w:lineRule="auto"/>
                  <w:jc w:val="center"/>
                </w:pPr>
              </w:pPrChange>
            </w:pPr>
            <w:r>
              <w:rPr>
                <w:b/>
                <w:sz w:val="26"/>
                <w:szCs w:val="26"/>
              </w:rPr>
              <w:t>No</w:t>
            </w:r>
          </w:p>
        </w:tc>
        <w:tc>
          <w:tcPr>
            <w:tcW w:w="2309" w:type="dxa"/>
            <w:tcPrChange w:id="373" w:author="ThanhBinh" w:date="2016-09-08T15:00:00Z">
              <w:tcPr>
                <w:tcW w:w="3600" w:type="dxa"/>
              </w:tcPr>
            </w:tcPrChange>
          </w:tcPr>
          <w:p w:rsidR="00E811F6" w:rsidRPr="00BE2FAA" w:rsidRDefault="00E811F6" w:rsidP="00ED0B63">
            <w:pPr>
              <w:spacing w:after="0" w:line="240" w:lineRule="auto"/>
              <w:jc w:val="center"/>
              <w:rPr>
                <w:b/>
                <w:sz w:val="26"/>
                <w:szCs w:val="26"/>
              </w:rPr>
              <w:pPrChange w:id="374" w:author="ThanhBinh" w:date="2016-09-08T15:01:00Z">
                <w:pPr>
                  <w:spacing w:after="0" w:line="360" w:lineRule="auto"/>
                  <w:jc w:val="center"/>
                </w:pPr>
              </w:pPrChange>
            </w:pPr>
            <w:r>
              <w:rPr>
                <w:b/>
                <w:sz w:val="26"/>
                <w:szCs w:val="26"/>
              </w:rPr>
              <w:t>Content</w:t>
            </w:r>
          </w:p>
        </w:tc>
        <w:tc>
          <w:tcPr>
            <w:tcW w:w="1417" w:type="dxa"/>
            <w:tcPrChange w:id="375" w:author="ThanhBinh" w:date="2016-09-08T15:00:00Z">
              <w:tcPr>
                <w:tcW w:w="1710" w:type="dxa"/>
              </w:tcPr>
            </w:tcPrChange>
          </w:tcPr>
          <w:p w:rsidR="00E811F6" w:rsidRPr="00BE2FAA" w:rsidRDefault="00E811F6" w:rsidP="00ED0B63">
            <w:pPr>
              <w:spacing w:after="0" w:line="240" w:lineRule="auto"/>
              <w:jc w:val="center"/>
              <w:rPr>
                <w:b/>
                <w:sz w:val="26"/>
                <w:szCs w:val="26"/>
              </w:rPr>
              <w:pPrChange w:id="376" w:author="ThanhBinh" w:date="2016-09-08T15:01:00Z">
                <w:pPr>
                  <w:spacing w:after="0" w:line="360" w:lineRule="auto"/>
                  <w:jc w:val="center"/>
                </w:pPr>
              </w:pPrChange>
            </w:pPr>
            <w:r>
              <w:rPr>
                <w:b/>
                <w:sz w:val="26"/>
                <w:szCs w:val="26"/>
              </w:rPr>
              <w:t>Grade</w:t>
            </w:r>
          </w:p>
        </w:tc>
        <w:tc>
          <w:tcPr>
            <w:tcW w:w="1701" w:type="dxa"/>
            <w:tcPrChange w:id="377" w:author="ThanhBinh" w:date="2016-09-08T15:00:00Z">
              <w:tcPr>
                <w:tcW w:w="1710" w:type="dxa"/>
              </w:tcPr>
            </w:tcPrChange>
          </w:tcPr>
          <w:p w:rsidR="00E811F6" w:rsidRPr="00BE2FAA" w:rsidRDefault="00E811F6" w:rsidP="00ED0B63">
            <w:pPr>
              <w:spacing w:after="0" w:line="240" w:lineRule="auto"/>
              <w:jc w:val="center"/>
              <w:rPr>
                <w:b/>
                <w:sz w:val="26"/>
                <w:szCs w:val="26"/>
              </w:rPr>
              <w:pPrChange w:id="378" w:author="ThanhBinh" w:date="2016-09-08T15:01:00Z">
                <w:pPr>
                  <w:spacing w:after="0" w:line="360" w:lineRule="auto"/>
                  <w:jc w:val="center"/>
                </w:pPr>
              </w:pPrChange>
            </w:pPr>
            <w:r>
              <w:rPr>
                <w:b/>
                <w:sz w:val="26"/>
                <w:szCs w:val="26"/>
              </w:rPr>
              <w:t>Weight</w:t>
            </w:r>
          </w:p>
        </w:tc>
        <w:tc>
          <w:tcPr>
            <w:tcW w:w="2127" w:type="dxa"/>
            <w:tcPrChange w:id="379" w:author="ThanhBinh" w:date="2016-09-08T15:00:00Z">
              <w:tcPr>
                <w:tcW w:w="2070" w:type="dxa"/>
              </w:tcPr>
            </w:tcPrChange>
          </w:tcPr>
          <w:p w:rsidR="00E811F6" w:rsidRPr="00BE2FAA" w:rsidRDefault="00E811F6" w:rsidP="00ED0B63">
            <w:pPr>
              <w:spacing w:after="0" w:line="240" w:lineRule="auto"/>
              <w:jc w:val="center"/>
              <w:rPr>
                <w:b/>
                <w:sz w:val="26"/>
                <w:szCs w:val="26"/>
              </w:rPr>
              <w:pPrChange w:id="380" w:author="ThanhBinh" w:date="2016-09-08T15:01:00Z">
                <w:pPr>
                  <w:spacing w:after="0" w:line="360" w:lineRule="auto"/>
                  <w:jc w:val="center"/>
                </w:pPr>
              </w:pPrChange>
            </w:pPr>
            <w:r>
              <w:rPr>
                <w:b/>
                <w:sz w:val="26"/>
                <w:szCs w:val="26"/>
              </w:rPr>
              <w:t>Total grade</w:t>
            </w:r>
          </w:p>
        </w:tc>
      </w:tr>
      <w:tr w:rsidR="00E811F6" w:rsidRPr="00BE2FAA" w:rsidTr="00ED0B63">
        <w:tc>
          <w:tcPr>
            <w:tcW w:w="918" w:type="dxa"/>
            <w:tcPrChange w:id="381" w:author="ThanhBinh" w:date="2016-09-08T15:00:00Z">
              <w:tcPr>
                <w:tcW w:w="918" w:type="dxa"/>
              </w:tcPr>
            </w:tcPrChange>
          </w:tcPr>
          <w:p w:rsidR="00E811F6" w:rsidRPr="00BE2FAA" w:rsidRDefault="00E811F6" w:rsidP="00ED0B63">
            <w:pPr>
              <w:spacing w:after="0" w:line="240" w:lineRule="auto"/>
              <w:jc w:val="center"/>
              <w:rPr>
                <w:sz w:val="26"/>
                <w:szCs w:val="26"/>
              </w:rPr>
              <w:pPrChange w:id="382" w:author="ThanhBinh" w:date="2016-09-08T15:01:00Z">
                <w:pPr>
                  <w:spacing w:after="0" w:line="360" w:lineRule="auto"/>
                  <w:jc w:val="center"/>
                </w:pPr>
              </w:pPrChange>
            </w:pPr>
            <w:r w:rsidRPr="00BE2FAA">
              <w:rPr>
                <w:sz w:val="26"/>
                <w:szCs w:val="26"/>
              </w:rPr>
              <w:t>1</w:t>
            </w:r>
          </w:p>
        </w:tc>
        <w:tc>
          <w:tcPr>
            <w:tcW w:w="2309" w:type="dxa"/>
            <w:tcPrChange w:id="383" w:author="ThanhBinh" w:date="2016-09-08T15:00:00Z">
              <w:tcPr>
                <w:tcW w:w="3600" w:type="dxa"/>
              </w:tcPr>
            </w:tcPrChange>
          </w:tcPr>
          <w:p w:rsidR="00E811F6" w:rsidRPr="00BE2FAA" w:rsidRDefault="00E811F6" w:rsidP="00ED0B63">
            <w:pPr>
              <w:spacing w:after="0" w:line="240" w:lineRule="auto"/>
              <w:rPr>
                <w:sz w:val="26"/>
                <w:szCs w:val="26"/>
              </w:rPr>
              <w:pPrChange w:id="384" w:author="ThanhBinh" w:date="2016-09-08T15:01:00Z">
                <w:pPr>
                  <w:spacing w:after="0" w:line="360" w:lineRule="auto"/>
                </w:pPr>
              </w:pPrChange>
            </w:pPr>
            <w:r>
              <w:rPr>
                <w:sz w:val="26"/>
                <w:szCs w:val="26"/>
              </w:rPr>
              <w:t xml:space="preserve">Attendance </w:t>
            </w:r>
          </w:p>
        </w:tc>
        <w:tc>
          <w:tcPr>
            <w:tcW w:w="1417" w:type="dxa"/>
            <w:tcPrChange w:id="385" w:author="ThanhBinh" w:date="2016-09-08T15:00:00Z">
              <w:tcPr>
                <w:tcW w:w="1710" w:type="dxa"/>
              </w:tcPr>
            </w:tcPrChange>
          </w:tcPr>
          <w:p w:rsidR="00E811F6" w:rsidRPr="00BE2FAA" w:rsidRDefault="00E811F6" w:rsidP="00ED0B63">
            <w:pPr>
              <w:spacing w:after="0" w:line="240" w:lineRule="auto"/>
              <w:jc w:val="center"/>
              <w:rPr>
                <w:sz w:val="26"/>
                <w:szCs w:val="26"/>
              </w:rPr>
              <w:pPrChange w:id="386" w:author="ThanhBinh" w:date="2016-09-08T15:01:00Z">
                <w:pPr>
                  <w:spacing w:after="0" w:line="360" w:lineRule="auto"/>
                  <w:jc w:val="center"/>
                </w:pPr>
              </w:pPrChange>
            </w:pPr>
            <w:r w:rsidRPr="00BE2FAA">
              <w:rPr>
                <w:sz w:val="26"/>
                <w:szCs w:val="26"/>
              </w:rPr>
              <w:t>X</w:t>
            </w:r>
          </w:p>
        </w:tc>
        <w:tc>
          <w:tcPr>
            <w:tcW w:w="1701" w:type="dxa"/>
            <w:tcPrChange w:id="387" w:author="ThanhBinh" w:date="2016-09-08T15:00:00Z">
              <w:tcPr>
                <w:tcW w:w="1710" w:type="dxa"/>
              </w:tcPr>
            </w:tcPrChange>
          </w:tcPr>
          <w:p w:rsidR="00E811F6" w:rsidRPr="00BE2FAA" w:rsidRDefault="00E811F6" w:rsidP="00ED0B63">
            <w:pPr>
              <w:spacing w:after="0" w:line="240" w:lineRule="auto"/>
              <w:jc w:val="center"/>
              <w:rPr>
                <w:sz w:val="26"/>
                <w:szCs w:val="26"/>
              </w:rPr>
              <w:pPrChange w:id="388" w:author="ThanhBinh" w:date="2016-09-08T15:01:00Z">
                <w:pPr>
                  <w:spacing w:after="0" w:line="360" w:lineRule="auto"/>
                  <w:jc w:val="center"/>
                </w:pPr>
              </w:pPrChange>
            </w:pPr>
            <w:r w:rsidRPr="00BE2FAA">
              <w:rPr>
                <w:sz w:val="26"/>
                <w:szCs w:val="26"/>
              </w:rPr>
              <w:t>10%</w:t>
            </w:r>
          </w:p>
        </w:tc>
        <w:tc>
          <w:tcPr>
            <w:tcW w:w="2127" w:type="dxa"/>
            <w:tcPrChange w:id="389" w:author="ThanhBinh" w:date="2016-09-08T15:00:00Z">
              <w:tcPr>
                <w:tcW w:w="2070" w:type="dxa"/>
              </w:tcPr>
            </w:tcPrChange>
          </w:tcPr>
          <w:p w:rsidR="00E811F6" w:rsidRPr="00BE2FAA" w:rsidRDefault="00E811F6" w:rsidP="00ED0B63">
            <w:pPr>
              <w:spacing w:after="0" w:line="240" w:lineRule="auto"/>
              <w:jc w:val="center"/>
              <w:rPr>
                <w:sz w:val="26"/>
                <w:szCs w:val="26"/>
              </w:rPr>
              <w:pPrChange w:id="390" w:author="ThanhBinh" w:date="2016-09-08T15:01:00Z">
                <w:pPr>
                  <w:spacing w:after="0" w:line="360" w:lineRule="auto"/>
                  <w:jc w:val="center"/>
                </w:pPr>
              </w:pPrChange>
            </w:pPr>
            <w:r w:rsidRPr="00BE2FAA">
              <w:rPr>
                <w:sz w:val="26"/>
                <w:szCs w:val="26"/>
              </w:rPr>
              <w:t>10%X (1)</w:t>
            </w:r>
          </w:p>
        </w:tc>
      </w:tr>
      <w:tr w:rsidR="00E811F6" w:rsidRPr="00BE2FAA" w:rsidTr="00ED0B63">
        <w:tc>
          <w:tcPr>
            <w:tcW w:w="918" w:type="dxa"/>
            <w:tcPrChange w:id="391" w:author="ThanhBinh" w:date="2016-09-08T15:00:00Z">
              <w:tcPr>
                <w:tcW w:w="918" w:type="dxa"/>
              </w:tcPr>
            </w:tcPrChange>
          </w:tcPr>
          <w:p w:rsidR="00E811F6" w:rsidRPr="00BE2FAA" w:rsidRDefault="00E811F6" w:rsidP="00ED0B63">
            <w:pPr>
              <w:spacing w:after="0" w:line="240" w:lineRule="auto"/>
              <w:jc w:val="center"/>
              <w:rPr>
                <w:sz w:val="26"/>
                <w:szCs w:val="26"/>
              </w:rPr>
              <w:pPrChange w:id="392" w:author="ThanhBinh" w:date="2016-09-08T15:01:00Z">
                <w:pPr>
                  <w:spacing w:after="0" w:line="360" w:lineRule="auto"/>
                  <w:jc w:val="center"/>
                </w:pPr>
              </w:pPrChange>
            </w:pPr>
            <w:r>
              <w:rPr>
                <w:sz w:val="26"/>
                <w:szCs w:val="26"/>
              </w:rPr>
              <w:t>2</w:t>
            </w:r>
          </w:p>
        </w:tc>
        <w:tc>
          <w:tcPr>
            <w:tcW w:w="2309" w:type="dxa"/>
            <w:tcPrChange w:id="393" w:author="ThanhBinh" w:date="2016-09-08T15:00:00Z">
              <w:tcPr>
                <w:tcW w:w="3600" w:type="dxa"/>
              </w:tcPr>
            </w:tcPrChange>
          </w:tcPr>
          <w:p w:rsidR="00E811F6" w:rsidRPr="00BE2FAA" w:rsidRDefault="00E811F6" w:rsidP="00ED0B63">
            <w:pPr>
              <w:spacing w:after="0" w:line="240" w:lineRule="auto"/>
              <w:rPr>
                <w:sz w:val="26"/>
                <w:szCs w:val="26"/>
              </w:rPr>
              <w:pPrChange w:id="394" w:author="ThanhBinh" w:date="2016-09-08T15:01:00Z">
                <w:pPr>
                  <w:spacing w:after="0" w:line="360" w:lineRule="auto"/>
                </w:pPr>
              </w:pPrChange>
            </w:pPr>
            <w:r>
              <w:rPr>
                <w:sz w:val="26"/>
                <w:szCs w:val="26"/>
              </w:rPr>
              <w:t>Mid-term test 1</w:t>
            </w:r>
          </w:p>
        </w:tc>
        <w:tc>
          <w:tcPr>
            <w:tcW w:w="1417" w:type="dxa"/>
            <w:tcPrChange w:id="395" w:author="ThanhBinh" w:date="2016-09-08T15:00:00Z">
              <w:tcPr>
                <w:tcW w:w="1710" w:type="dxa"/>
              </w:tcPr>
            </w:tcPrChange>
          </w:tcPr>
          <w:p w:rsidR="00E811F6" w:rsidRPr="00152317" w:rsidRDefault="00E811F6" w:rsidP="00ED0B63">
            <w:pPr>
              <w:spacing w:after="0" w:line="240" w:lineRule="auto"/>
              <w:jc w:val="center"/>
              <w:rPr>
                <w:sz w:val="26"/>
                <w:szCs w:val="26"/>
                <w:vertAlign w:val="subscript"/>
              </w:rPr>
              <w:pPrChange w:id="396" w:author="ThanhBinh" w:date="2016-09-08T15:01:00Z">
                <w:pPr>
                  <w:spacing w:after="0" w:line="360" w:lineRule="auto"/>
                  <w:jc w:val="center"/>
                </w:pPr>
              </w:pPrChange>
            </w:pPr>
            <w:r>
              <w:rPr>
                <w:sz w:val="26"/>
                <w:szCs w:val="26"/>
              </w:rPr>
              <w:t>Y</w:t>
            </w:r>
            <w:r>
              <w:rPr>
                <w:sz w:val="26"/>
                <w:szCs w:val="26"/>
                <w:vertAlign w:val="subscript"/>
              </w:rPr>
              <w:t>1</w:t>
            </w:r>
          </w:p>
        </w:tc>
        <w:tc>
          <w:tcPr>
            <w:tcW w:w="1701" w:type="dxa"/>
            <w:tcPrChange w:id="397" w:author="ThanhBinh" w:date="2016-09-08T15:00:00Z">
              <w:tcPr>
                <w:tcW w:w="1710" w:type="dxa"/>
              </w:tcPr>
            </w:tcPrChange>
          </w:tcPr>
          <w:p w:rsidR="00E811F6" w:rsidRPr="00BE2FAA" w:rsidRDefault="00E811F6" w:rsidP="00ED0B63">
            <w:pPr>
              <w:spacing w:after="0" w:line="240" w:lineRule="auto"/>
              <w:jc w:val="center"/>
              <w:rPr>
                <w:sz w:val="26"/>
                <w:szCs w:val="26"/>
              </w:rPr>
              <w:pPrChange w:id="398" w:author="ThanhBinh" w:date="2016-09-08T15:01:00Z">
                <w:pPr>
                  <w:spacing w:after="0" w:line="360" w:lineRule="auto"/>
                  <w:jc w:val="center"/>
                </w:pPr>
              </w:pPrChange>
            </w:pPr>
            <w:r>
              <w:rPr>
                <w:sz w:val="26"/>
                <w:szCs w:val="26"/>
              </w:rPr>
              <w:t>10%</w:t>
            </w:r>
          </w:p>
        </w:tc>
        <w:tc>
          <w:tcPr>
            <w:tcW w:w="2127" w:type="dxa"/>
            <w:tcPrChange w:id="399" w:author="ThanhBinh" w:date="2016-09-08T15:00:00Z">
              <w:tcPr>
                <w:tcW w:w="2070" w:type="dxa"/>
              </w:tcPr>
            </w:tcPrChange>
          </w:tcPr>
          <w:p w:rsidR="00E811F6" w:rsidRPr="00694773" w:rsidRDefault="00E811F6" w:rsidP="00ED0B63">
            <w:pPr>
              <w:spacing w:after="0" w:line="240" w:lineRule="auto"/>
              <w:jc w:val="center"/>
              <w:rPr>
                <w:sz w:val="26"/>
                <w:szCs w:val="26"/>
              </w:rPr>
              <w:pPrChange w:id="400" w:author="ThanhBinh" w:date="2016-09-08T15:01:00Z">
                <w:pPr>
                  <w:spacing w:after="0" w:line="360" w:lineRule="auto"/>
                  <w:jc w:val="center"/>
                </w:pPr>
              </w:pPrChange>
            </w:pPr>
            <w:r>
              <w:rPr>
                <w:sz w:val="26"/>
                <w:szCs w:val="26"/>
              </w:rPr>
              <w:t>10% Y</w:t>
            </w:r>
            <w:r>
              <w:rPr>
                <w:sz w:val="26"/>
                <w:szCs w:val="26"/>
                <w:vertAlign w:val="subscript"/>
              </w:rPr>
              <w:t>1</w:t>
            </w:r>
            <w:r>
              <w:rPr>
                <w:sz w:val="26"/>
                <w:szCs w:val="26"/>
              </w:rPr>
              <w:t xml:space="preserve"> (2)</w:t>
            </w:r>
          </w:p>
        </w:tc>
      </w:tr>
      <w:tr w:rsidR="00E811F6" w:rsidRPr="00BE2FAA" w:rsidTr="00ED0B63">
        <w:tc>
          <w:tcPr>
            <w:tcW w:w="918" w:type="dxa"/>
            <w:tcPrChange w:id="401" w:author="ThanhBinh" w:date="2016-09-08T15:00:00Z">
              <w:tcPr>
                <w:tcW w:w="918" w:type="dxa"/>
              </w:tcPr>
            </w:tcPrChange>
          </w:tcPr>
          <w:p w:rsidR="00E811F6" w:rsidRPr="00BE2FAA" w:rsidRDefault="00E811F6" w:rsidP="00ED0B63">
            <w:pPr>
              <w:spacing w:after="0" w:line="240" w:lineRule="auto"/>
              <w:jc w:val="center"/>
              <w:rPr>
                <w:sz w:val="26"/>
                <w:szCs w:val="26"/>
              </w:rPr>
              <w:pPrChange w:id="402" w:author="ThanhBinh" w:date="2016-09-08T15:01:00Z">
                <w:pPr>
                  <w:spacing w:after="0" w:line="360" w:lineRule="auto"/>
                  <w:jc w:val="center"/>
                </w:pPr>
              </w:pPrChange>
            </w:pPr>
            <w:r>
              <w:rPr>
                <w:sz w:val="26"/>
                <w:szCs w:val="26"/>
              </w:rPr>
              <w:t>3</w:t>
            </w:r>
          </w:p>
        </w:tc>
        <w:tc>
          <w:tcPr>
            <w:tcW w:w="2309" w:type="dxa"/>
            <w:tcPrChange w:id="403" w:author="ThanhBinh" w:date="2016-09-08T15:00:00Z">
              <w:tcPr>
                <w:tcW w:w="3600" w:type="dxa"/>
              </w:tcPr>
            </w:tcPrChange>
          </w:tcPr>
          <w:p w:rsidR="00E811F6" w:rsidRPr="00BE2FAA" w:rsidRDefault="00E811F6" w:rsidP="00ED0B63">
            <w:pPr>
              <w:spacing w:after="0" w:line="240" w:lineRule="auto"/>
              <w:rPr>
                <w:sz w:val="26"/>
                <w:szCs w:val="26"/>
              </w:rPr>
              <w:pPrChange w:id="404" w:author="ThanhBinh" w:date="2016-09-08T15:01:00Z">
                <w:pPr>
                  <w:spacing w:after="0" w:line="360" w:lineRule="auto"/>
                </w:pPr>
              </w:pPrChange>
            </w:pPr>
            <w:r>
              <w:rPr>
                <w:sz w:val="26"/>
                <w:szCs w:val="26"/>
              </w:rPr>
              <w:t>Mid-term test 2</w:t>
            </w:r>
          </w:p>
        </w:tc>
        <w:tc>
          <w:tcPr>
            <w:tcW w:w="1417" w:type="dxa"/>
            <w:tcPrChange w:id="405" w:author="ThanhBinh" w:date="2016-09-08T15:00:00Z">
              <w:tcPr>
                <w:tcW w:w="1710" w:type="dxa"/>
              </w:tcPr>
            </w:tcPrChange>
          </w:tcPr>
          <w:p w:rsidR="00E811F6" w:rsidRPr="00152317" w:rsidRDefault="00E811F6" w:rsidP="00ED0B63">
            <w:pPr>
              <w:spacing w:after="0" w:line="240" w:lineRule="auto"/>
              <w:jc w:val="center"/>
              <w:rPr>
                <w:sz w:val="26"/>
                <w:szCs w:val="26"/>
                <w:vertAlign w:val="subscript"/>
              </w:rPr>
              <w:pPrChange w:id="406" w:author="ThanhBinh" w:date="2016-09-08T15:01:00Z">
                <w:pPr>
                  <w:spacing w:after="0" w:line="360" w:lineRule="auto"/>
                  <w:jc w:val="center"/>
                </w:pPr>
              </w:pPrChange>
            </w:pPr>
            <w:r>
              <w:rPr>
                <w:sz w:val="26"/>
                <w:szCs w:val="26"/>
              </w:rPr>
              <w:t>Y</w:t>
            </w:r>
            <w:r>
              <w:rPr>
                <w:sz w:val="26"/>
                <w:szCs w:val="26"/>
                <w:vertAlign w:val="subscript"/>
              </w:rPr>
              <w:t>2</w:t>
            </w:r>
          </w:p>
        </w:tc>
        <w:tc>
          <w:tcPr>
            <w:tcW w:w="1701" w:type="dxa"/>
            <w:tcPrChange w:id="407" w:author="ThanhBinh" w:date="2016-09-08T15:00:00Z">
              <w:tcPr>
                <w:tcW w:w="1710" w:type="dxa"/>
              </w:tcPr>
            </w:tcPrChange>
          </w:tcPr>
          <w:p w:rsidR="00E811F6" w:rsidRPr="00BE2FAA" w:rsidRDefault="00E811F6" w:rsidP="00ED0B63">
            <w:pPr>
              <w:spacing w:after="0" w:line="240" w:lineRule="auto"/>
              <w:jc w:val="center"/>
              <w:rPr>
                <w:sz w:val="26"/>
                <w:szCs w:val="26"/>
              </w:rPr>
              <w:pPrChange w:id="408" w:author="ThanhBinh" w:date="2016-09-08T15:01:00Z">
                <w:pPr>
                  <w:spacing w:after="0" w:line="360" w:lineRule="auto"/>
                  <w:jc w:val="center"/>
                </w:pPr>
              </w:pPrChange>
            </w:pPr>
            <w:r>
              <w:rPr>
                <w:sz w:val="26"/>
                <w:szCs w:val="26"/>
              </w:rPr>
              <w:t>2</w:t>
            </w:r>
            <w:r w:rsidRPr="00BE2FAA">
              <w:rPr>
                <w:sz w:val="26"/>
                <w:szCs w:val="26"/>
              </w:rPr>
              <w:t>0%</w:t>
            </w:r>
          </w:p>
        </w:tc>
        <w:tc>
          <w:tcPr>
            <w:tcW w:w="2127" w:type="dxa"/>
            <w:tcPrChange w:id="409" w:author="ThanhBinh" w:date="2016-09-08T15:00:00Z">
              <w:tcPr>
                <w:tcW w:w="2070" w:type="dxa"/>
              </w:tcPr>
            </w:tcPrChange>
          </w:tcPr>
          <w:p w:rsidR="00E811F6" w:rsidRPr="00BE2FAA" w:rsidRDefault="00E811F6" w:rsidP="00ED0B63">
            <w:pPr>
              <w:spacing w:after="0" w:line="240" w:lineRule="auto"/>
              <w:jc w:val="center"/>
              <w:rPr>
                <w:sz w:val="26"/>
                <w:szCs w:val="26"/>
              </w:rPr>
              <w:pPrChange w:id="410" w:author="ThanhBinh" w:date="2016-09-08T15:01:00Z">
                <w:pPr>
                  <w:spacing w:after="0" w:line="360" w:lineRule="auto"/>
                  <w:jc w:val="center"/>
                </w:pPr>
              </w:pPrChange>
            </w:pPr>
            <w:r>
              <w:rPr>
                <w:sz w:val="26"/>
                <w:szCs w:val="26"/>
              </w:rPr>
              <w:t>20%Y</w:t>
            </w:r>
            <w:r>
              <w:rPr>
                <w:sz w:val="26"/>
                <w:szCs w:val="26"/>
                <w:vertAlign w:val="subscript"/>
              </w:rPr>
              <w:t>2</w:t>
            </w:r>
            <w:r>
              <w:rPr>
                <w:sz w:val="26"/>
                <w:szCs w:val="26"/>
              </w:rPr>
              <w:t xml:space="preserve"> (3</w:t>
            </w:r>
            <w:r w:rsidRPr="00BE2FAA">
              <w:rPr>
                <w:sz w:val="26"/>
                <w:szCs w:val="26"/>
              </w:rPr>
              <w:t>)</w:t>
            </w:r>
          </w:p>
        </w:tc>
      </w:tr>
      <w:tr w:rsidR="00E811F6" w:rsidRPr="00BE2FAA" w:rsidTr="00ED0B63">
        <w:tc>
          <w:tcPr>
            <w:tcW w:w="918" w:type="dxa"/>
            <w:tcPrChange w:id="411" w:author="ThanhBinh" w:date="2016-09-08T15:00:00Z">
              <w:tcPr>
                <w:tcW w:w="918" w:type="dxa"/>
              </w:tcPr>
            </w:tcPrChange>
          </w:tcPr>
          <w:p w:rsidR="00E811F6" w:rsidRPr="00BE2FAA" w:rsidRDefault="00E811F6" w:rsidP="00ED0B63">
            <w:pPr>
              <w:spacing w:after="0" w:line="240" w:lineRule="auto"/>
              <w:jc w:val="center"/>
              <w:rPr>
                <w:sz w:val="26"/>
                <w:szCs w:val="26"/>
              </w:rPr>
              <w:pPrChange w:id="412" w:author="ThanhBinh" w:date="2016-09-08T15:01:00Z">
                <w:pPr>
                  <w:spacing w:after="0" w:line="360" w:lineRule="auto"/>
                  <w:jc w:val="center"/>
                </w:pPr>
              </w:pPrChange>
            </w:pPr>
            <w:r>
              <w:rPr>
                <w:sz w:val="26"/>
                <w:szCs w:val="26"/>
              </w:rPr>
              <w:t>4</w:t>
            </w:r>
          </w:p>
        </w:tc>
        <w:tc>
          <w:tcPr>
            <w:tcW w:w="2309" w:type="dxa"/>
            <w:tcPrChange w:id="413" w:author="ThanhBinh" w:date="2016-09-08T15:00:00Z">
              <w:tcPr>
                <w:tcW w:w="3600" w:type="dxa"/>
              </w:tcPr>
            </w:tcPrChange>
          </w:tcPr>
          <w:p w:rsidR="00E811F6" w:rsidRPr="00BE2FAA" w:rsidRDefault="00E811F6" w:rsidP="00ED0B63">
            <w:pPr>
              <w:spacing w:after="0" w:line="240" w:lineRule="auto"/>
              <w:rPr>
                <w:sz w:val="26"/>
                <w:szCs w:val="26"/>
              </w:rPr>
              <w:pPrChange w:id="414" w:author="ThanhBinh" w:date="2016-09-08T15:01:00Z">
                <w:pPr>
                  <w:spacing w:after="0" w:line="360" w:lineRule="auto"/>
                </w:pPr>
              </w:pPrChange>
            </w:pPr>
            <w:r>
              <w:rPr>
                <w:sz w:val="26"/>
                <w:szCs w:val="26"/>
              </w:rPr>
              <w:t>Final test</w:t>
            </w:r>
          </w:p>
        </w:tc>
        <w:tc>
          <w:tcPr>
            <w:tcW w:w="1417" w:type="dxa"/>
            <w:tcPrChange w:id="415" w:author="ThanhBinh" w:date="2016-09-08T15:00:00Z">
              <w:tcPr>
                <w:tcW w:w="1710" w:type="dxa"/>
              </w:tcPr>
            </w:tcPrChange>
          </w:tcPr>
          <w:p w:rsidR="00E811F6" w:rsidRPr="00BE2FAA" w:rsidRDefault="00E811F6" w:rsidP="00ED0B63">
            <w:pPr>
              <w:spacing w:after="0" w:line="240" w:lineRule="auto"/>
              <w:jc w:val="center"/>
              <w:rPr>
                <w:sz w:val="26"/>
                <w:szCs w:val="26"/>
              </w:rPr>
              <w:pPrChange w:id="416" w:author="ThanhBinh" w:date="2016-09-08T15:01:00Z">
                <w:pPr>
                  <w:spacing w:after="0" w:line="360" w:lineRule="auto"/>
                  <w:jc w:val="center"/>
                </w:pPr>
              </w:pPrChange>
            </w:pPr>
            <w:r>
              <w:rPr>
                <w:sz w:val="26"/>
                <w:szCs w:val="26"/>
              </w:rPr>
              <w:t>Z</w:t>
            </w:r>
          </w:p>
        </w:tc>
        <w:tc>
          <w:tcPr>
            <w:tcW w:w="1701" w:type="dxa"/>
            <w:tcPrChange w:id="417" w:author="ThanhBinh" w:date="2016-09-08T15:00:00Z">
              <w:tcPr>
                <w:tcW w:w="1710" w:type="dxa"/>
              </w:tcPr>
            </w:tcPrChange>
          </w:tcPr>
          <w:p w:rsidR="00E811F6" w:rsidRPr="00BE2FAA" w:rsidRDefault="00E811F6" w:rsidP="00ED0B63">
            <w:pPr>
              <w:spacing w:after="0" w:line="240" w:lineRule="auto"/>
              <w:jc w:val="center"/>
              <w:rPr>
                <w:sz w:val="26"/>
                <w:szCs w:val="26"/>
              </w:rPr>
              <w:pPrChange w:id="418" w:author="ThanhBinh" w:date="2016-09-08T15:01:00Z">
                <w:pPr>
                  <w:spacing w:after="0" w:line="360" w:lineRule="auto"/>
                  <w:jc w:val="center"/>
                </w:pPr>
              </w:pPrChange>
            </w:pPr>
            <w:r w:rsidRPr="00BE2FAA">
              <w:rPr>
                <w:sz w:val="26"/>
                <w:szCs w:val="26"/>
              </w:rPr>
              <w:t>60%</w:t>
            </w:r>
          </w:p>
        </w:tc>
        <w:tc>
          <w:tcPr>
            <w:tcW w:w="2127" w:type="dxa"/>
            <w:tcPrChange w:id="419" w:author="ThanhBinh" w:date="2016-09-08T15:00:00Z">
              <w:tcPr>
                <w:tcW w:w="2070" w:type="dxa"/>
              </w:tcPr>
            </w:tcPrChange>
          </w:tcPr>
          <w:p w:rsidR="00E811F6" w:rsidRPr="00BE2FAA" w:rsidRDefault="00E811F6" w:rsidP="00ED0B63">
            <w:pPr>
              <w:spacing w:after="0" w:line="240" w:lineRule="auto"/>
              <w:jc w:val="center"/>
              <w:rPr>
                <w:sz w:val="26"/>
                <w:szCs w:val="26"/>
              </w:rPr>
              <w:pPrChange w:id="420" w:author="ThanhBinh" w:date="2016-09-08T15:01:00Z">
                <w:pPr>
                  <w:spacing w:after="0" w:line="360" w:lineRule="auto"/>
                  <w:jc w:val="center"/>
                </w:pPr>
              </w:pPrChange>
            </w:pPr>
            <w:r w:rsidRPr="00BE2FAA">
              <w:rPr>
                <w:sz w:val="26"/>
                <w:szCs w:val="26"/>
              </w:rPr>
              <w:t>6</w:t>
            </w:r>
            <w:r>
              <w:rPr>
                <w:sz w:val="26"/>
                <w:szCs w:val="26"/>
              </w:rPr>
              <w:t>0%Z (4</w:t>
            </w:r>
            <w:r w:rsidRPr="00BE2FAA">
              <w:rPr>
                <w:sz w:val="26"/>
                <w:szCs w:val="26"/>
              </w:rPr>
              <w:t>)</w:t>
            </w:r>
          </w:p>
        </w:tc>
      </w:tr>
      <w:tr w:rsidR="00E811F6" w:rsidRPr="00BE2FAA" w:rsidTr="00ED0B63">
        <w:tc>
          <w:tcPr>
            <w:tcW w:w="918" w:type="dxa"/>
            <w:tcPrChange w:id="421" w:author="ThanhBinh" w:date="2016-09-08T15:00:00Z">
              <w:tcPr>
                <w:tcW w:w="918" w:type="dxa"/>
              </w:tcPr>
            </w:tcPrChange>
          </w:tcPr>
          <w:p w:rsidR="00E811F6" w:rsidRPr="00BE2FAA" w:rsidRDefault="00E811F6" w:rsidP="00ED0B63">
            <w:pPr>
              <w:spacing w:after="0" w:line="240" w:lineRule="auto"/>
              <w:rPr>
                <w:sz w:val="26"/>
                <w:szCs w:val="26"/>
              </w:rPr>
              <w:pPrChange w:id="422" w:author="ThanhBinh" w:date="2016-09-08T15:01:00Z">
                <w:pPr>
                  <w:spacing w:after="0" w:line="360" w:lineRule="auto"/>
                </w:pPr>
              </w:pPrChange>
            </w:pPr>
          </w:p>
        </w:tc>
        <w:tc>
          <w:tcPr>
            <w:tcW w:w="2309" w:type="dxa"/>
            <w:tcPrChange w:id="423" w:author="ThanhBinh" w:date="2016-09-08T15:00:00Z">
              <w:tcPr>
                <w:tcW w:w="3600" w:type="dxa"/>
              </w:tcPr>
            </w:tcPrChange>
          </w:tcPr>
          <w:p w:rsidR="00E811F6" w:rsidRPr="00BE2FAA" w:rsidRDefault="00E811F6" w:rsidP="00ED0B63">
            <w:pPr>
              <w:spacing w:after="0" w:line="240" w:lineRule="auto"/>
              <w:rPr>
                <w:b/>
                <w:sz w:val="26"/>
                <w:szCs w:val="26"/>
              </w:rPr>
              <w:pPrChange w:id="424" w:author="ThanhBinh" w:date="2016-09-08T15:01:00Z">
                <w:pPr>
                  <w:spacing w:after="0" w:line="360" w:lineRule="auto"/>
                </w:pPr>
              </w:pPrChange>
            </w:pPr>
            <w:r>
              <w:rPr>
                <w:b/>
                <w:sz w:val="26"/>
                <w:szCs w:val="26"/>
              </w:rPr>
              <w:t>Overall grade</w:t>
            </w:r>
          </w:p>
        </w:tc>
        <w:tc>
          <w:tcPr>
            <w:tcW w:w="1417" w:type="dxa"/>
            <w:tcPrChange w:id="425" w:author="ThanhBinh" w:date="2016-09-08T15:00:00Z">
              <w:tcPr>
                <w:tcW w:w="1710" w:type="dxa"/>
              </w:tcPr>
            </w:tcPrChange>
          </w:tcPr>
          <w:p w:rsidR="00E811F6" w:rsidRPr="00BE2FAA" w:rsidRDefault="00E811F6" w:rsidP="00ED0B63">
            <w:pPr>
              <w:spacing w:after="0" w:line="240" w:lineRule="auto"/>
              <w:jc w:val="center"/>
              <w:rPr>
                <w:b/>
                <w:sz w:val="26"/>
                <w:szCs w:val="26"/>
              </w:rPr>
              <w:pPrChange w:id="426" w:author="ThanhBinh" w:date="2016-09-08T15:01:00Z">
                <w:pPr>
                  <w:spacing w:after="0" w:line="360" w:lineRule="auto"/>
                  <w:jc w:val="center"/>
                </w:pPr>
              </w:pPrChange>
            </w:pPr>
          </w:p>
        </w:tc>
        <w:tc>
          <w:tcPr>
            <w:tcW w:w="1701" w:type="dxa"/>
            <w:tcPrChange w:id="427" w:author="ThanhBinh" w:date="2016-09-08T15:00:00Z">
              <w:tcPr>
                <w:tcW w:w="1710" w:type="dxa"/>
              </w:tcPr>
            </w:tcPrChange>
          </w:tcPr>
          <w:p w:rsidR="00E811F6" w:rsidRPr="00BE2FAA" w:rsidRDefault="00E811F6" w:rsidP="00ED0B63">
            <w:pPr>
              <w:spacing w:after="0" w:line="240" w:lineRule="auto"/>
              <w:jc w:val="center"/>
              <w:rPr>
                <w:b/>
                <w:sz w:val="26"/>
                <w:szCs w:val="26"/>
              </w:rPr>
              <w:pPrChange w:id="428" w:author="ThanhBinh" w:date="2016-09-08T15:01:00Z">
                <w:pPr>
                  <w:spacing w:after="0" w:line="360" w:lineRule="auto"/>
                  <w:jc w:val="center"/>
                </w:pPr>
              </w:pPrChange>
            </w:pPr>
          </w:p>
        </w:tc>
        <w:tc>
          <w:tcPr>
            <w:tcW w:w="2127" w:type="dxa"/>
            <w:tcPrChange w:id="429" w:author="ThanhBinh" w:date="2016-09-08T15:00:00Z">
              <w:tcPr>
                <w:tcW w:w="2070" w:type="dxa"/>
              </w:tcPr>
            </w:tcPrChange>
          </w:tcPr>
          <w:p w:rsidR="00E811F6" w:rsidRPr="00BE2FAA" w:rsidRDefault="00E811F6" w:rsidP="00ED0B63">
            <w:pPr>
              <w:spacing w:after="0" w:line="240" w:lineRule="auto"/>
              <w:jc w:val="center"/>
              <w:rPr>
                <w:b/>
                <w:sz w:val="26"/>
                <w:szCs w:val="26"/>
              </w:rPr>
              <w:pPrChange w:id="430" w:author="ThanhBinh" w:date="2016-09-08T15:01:00Z">
                <w:pPr>
                  <w:spacing w:after="0" w:line="360" w:lineRule="auto"/>
                  <w:jc w:val="center"/>
                </w:pPr>
              </w:pPrChange>
            </w:pPr>
            <w:r w:rsidRPr="00BE2FAA">
              <w:rPr>
                <w:b/>
                <w:sz w:val="26"/>
                <w:szCs w:val="26"/>
              </w:rPr>
              <w:t>(1)+(2)+(3)</w:t>
            </w:r>
            <w:r>
              <w:rPr>
                <w:b/>
                <w:sz w:val="26"/>
                <w:szCs w:val="26"/>
              </w:rPr>
              <w:t>+(4)</w:t>
            </w:r>
          </w:p>
        </w:tc>
      </w:tr>
    </w:tbl>
    <w:p w:rsidR="006C5D24" w:rsidRPr="000B2BCA" w:rsidRDefault="006C5D24" w:rsidP="006C5D24">
      <w:pPr>
        <w:spacing w:after="120" w:line="312" w:lineRule="auto"/>
        <w:jc w:val="both"/>
        <w:rPr>
          <w:sz w:val="26"/>
          <w:szCs w:val="26"/>
        </w:rPr>
      </w:pPr>
    </w:p>
    <w:p w:rsidR="006C5D24" w:rsidRPr="000B2BCA" w:rsidRDefault="00DE61D8" w:rsidP="006C5D24">
      <w:pPr>
        <w:spacing w:after="120" w:line="312" w:lineRule="auto"/>
        <w:jc w:val="right"/>
        <w:rPr>
          <w:i/>
          <w:sz w:val="26"/>
          <w:szCs w:val="26"/>
        </w:rPr>
      </w:pPr>
      <w:r>
        <w:rPr>
          <w:i/>
          <w:sz w:val="26"/>
          <w:szCs w:val="26"/>
        </w:rPr>
        <w:t>Hanoi,</w:t>
      </w:r>
      <w:r>
        <w:rPr>
          <w:i/>
          <w:sz w:val="26"/>
          <w:szCs w:val="26"/>
        </w:rPr>
        <w:tab/>
        <w:t>15 July 2016</w:t>
      </w:r>
    </w:p>
    <w:tbl>
      <w:tblPr>
        <w:tblStyle w:val="TableGrid"/>
        <w:tblW w:w="937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431" w:author="ThanhBinh" w:date="2016-09-08T15:14:00Z">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4258"/>
        <w:gridCol w:w="5116"/>
        <w:tblGridChange w:id="432">
          <w:tblGrid>
            <w:gridCol w:w="4258"/>
            <w:gridCol w:w="4258"/>
          </w:tblGrid>
        </w:tblGridChange>
      </w:tblGrid>
      <w:tr w:rsidR="006C5D24" w:rsidRPr="00ED0B63" w:rsidTr="00B65044">
        <w:trPr>
          <w:jc w:val="center"/>
          <w:trPrChange w:id="433" w:author="ThanhBinh" w:date="2016-09-08T15:14:00Z">
            <w:trPr>
              <w:jc w:val="center"/>
            </w:trPr>
          </w:trPrChange>
        </w:trPr>
        <w:tc>
          <w:tcPr>
            <w:tcW w:w="4258" w:type="dxa"/>
            <w:tcPrChange w:id="434" w:author="ThanhBinh" w:date="2016-09-08T15:14:00Z">
              <w:tcPr>
                <w:tcW w:w="4258" w:type="dxa"/>
              </w:tcPr>
            </w:tcPrChange>
          </w:tcPr>
          <w:p w:rsidR="006C5D24" w:rsidRPr="00ED0B63" w:rsidRDefault="006C5D24" w:rsidP="006F4AB4">
            <w:pPr>
              <w:spacing w:after="120" w:line="312" w:lineRule="auto"/>
              <w:jc w:val="center"/>
              <w:rPr>
                <w:b/>
                <w:sz w:val="26"/>
                <w:szCs w:val="26"/>
                <w:rPrChange w:id="435" w:author="ThanhBinh" w:date="2016-09-08T15:01:00Z">
                  <w:rPr>
                    <w:sz w:val="26"/>
                    <w:szCs w:val="26"/>
                  </w:rPr>
                </w:rPrChange>
              </w:rPr>
            </w:pPr>
            <w:r w:rsidRPr="00ED0B63">
              <w:rPr>
                <w:b/>
                <w:sz w:val="26"/>
                <w:szCs w:val="26"/>
                <w:rPrChange w:id="436" w:author="ThanhBinh" w:date="2016-09-08T15:01:00Z">
                  <w:rPr>
                    <w:sz w:val="26"/>
                    <w:szCs w:val="26"/>
                  </w:rPr>
                </w:rPrChange>
              </w:rPr>
              <w:t>HEAD OF DEPARTMENT</w:t>
            </w:r>
          </w:p>
        </w:tc>
        <w:tc>
          <w:tcPr>
            <w:tcW w:w="5116" w:type="dxa"/>
            <w:tcPrChange w:id="437" w:author="ThanhBinh" w:date="2016-09-08T15:14:00Z">
              <w:tcPr>
                <w:tcW w:w="4258" w:type="dxa"/>
              </w:tcPr>
            </w:tcPrChange>
          </w:tcPr>
          <w:p w:rsidR="006C5D24" w:rsidRDefault="006C5D24" w:rsidP="006F4AB4">
            <w:pPr>
              <w:spacing w:after="120" w:line="312" w:lineRule="auto"/>
              <w:jc w:val="center"/>
              <w:rPr>
                <w:ins w:id="438" w:author="ThanhBinh" w:date="2016-09-08T15:10:00Z"/>
                <w:b/>
                <w:sz w:val="26"/>
                <w:szCs w:val="26"/>
              </w:rPr>
            </w:pPr>
            <w:r w:rsidRPr="00ED0B63">
              <w:rPr>
                <w:b/>
                <w:sz w:val="26"/>
                <w:szCs w:val="26"/>
                <w:rPrChange w:id="439" w:author="ThanhBinh" w:date="2016-09-08T15:01:00Z">
                  <w:rPr>
                    <w:sz w:val="26"/>
                    <w:szCs w:val="26"/>
                  </w:rPr>
                </w:rPrChange>
              </w:rPr>
              <w:t>PRESIDENT</w:t>
            </w:r>
          </w:p>
          <w:p w:rsidR="00B53B3F" w:rsidRDefault="00B53B3F" w:rsidP="006F4AB4">
            <w:pPr>
              <w:spacing w:after="120" w:line="312" w:lineRule="auto"/>
              <w:jc w:val="center"/>
              <w:rPr>
                <w:ins w:id="440" w:author="ThanhBinh" w:date="2016-09-08T15:10:00Z"/>
                <w:b/>
                <w:sz w:val="26"/>
                <w:szCs w:val="26"/>
              </w:rPr>
            </w:pPr>
          </w:p>
          <w:p w:rsidR="00B53B3F" w:rsidRDefault="00B53B3F" w:rsidP="006F4AB4">
            <w:pPr>
              <w:spacing w:after="120" w:line="312" w:lineRule="auto"/>
              <w:jc w:val="center"/>
              <w:rPr>
                <w:ins w:id="441" w:author="ThanhBinh" w:date="2016-09-08T15:10:00Z"/>
                <w:b/>
                <w:sz w:val="26"/>
                <w:szCs w:val="26"/>
              </w:rPr>
            </w:pPr>
          </w:p>
          <w:p w:rsidR="00B53B3F" w:rsidRDefault="00B53B3F" w:rsidP="006F4AB4">
            <w:pPr>
              <w:spacing w:after="120" w:line="312" w:lineRule="auto"/>
              <w:jc w:val="center"/>
              <w:rPr>
                <w:ins w:id="442" w:author="ThanhBinh" w:date="2016-09-08T15:10:00Z"/>
                <w:b/>
                <w:sz w:val="26"/>
                <w:szCs w:val="26"/>
              </w:rPr>
            </w:pPr>
          </w:p>
          <w:p w:rsidR="00B53B3F" w:rsidRPr="00ED0B63" w:rsidRDefault="00B53B3F" w:rsidP="006F4AB4">
            <w:pPr>
              <w:spacing w:after="120" w:line="312" w:lineRule="auto"/>
              <w:jc w:val="center"/>
              <w:rPr>
                <w:b/>
                <w:sz w:val="26"/>
                <w:szCs w:val="26"/>
                <w:rPrChange w:id="443" w:author="ThanhBinh" w:date="2016-09-08T15:01:00Z">
                  <w:rPr>
                    <w:sz w:val="26"/>
                    <w:szCs w:val="26"/>
                  </w:rPr>
                </w:rPrChange>
              </w:rPr>
            </w:pPr>
            <w:ins w:id="444" w:author="ThanhBinh" w:date="2016-09-08T15:10:00Z">
              <w:r>
                <w:rPr>
                  <w:b/>
                  <w:sz w:val="26"/>
                  <w:szCs w:val="26"/>
                </w:rPr>
                <w:lastRenderedPageBreak/>
                <w:t>Prof.Dr. Tran Tho Dat</w:t>
              </w:r>
            </w:ins>
          </w:p>
        </w:tc>
      </w:tr>
    </w:tbl>
    <w:p w:rsidR="006C5D24" w:rsidRPr="000B2BCA" w:rsidRDefault="006C5D24" w:rsidP="006C5D24">
      <w:pPr>
        <w:spacing w:after="120" w:line="312" w:lineRule="auto"/>
        <w:jc w:val="both"/>
        <w:rPr>
          <w:sz w:val="26"/>
          <w:szCs w:val="26"/>
        </w:rPr>
      </w:pPr>
    </w:p>
    <w:p w:rsidR="006C5D24" w:rsidRPr="000B2BCA" w:rsidRDefault="006C5D24" w:rsidP="006C5D24">
      <w:pPr>
        <w:spacing w:after="120" w:line="312" w:lineRule="auto"/>
        <w:jc w:val="both"/>
        <w:rPr>
          <w:sz w:val="26"/>
          <w:szCs w:val="26"/>
        </w:rPr>
      </w:pPr>
    </w:p>
    <w:p w:rsidR="00B8487D" w:rsidRPr="00CA73EF" w:rsidRDefault="00B8487D" w:rsidP="00CA73EF">
      <w:pPr>
        <w:spacing w:after="0" w:line="240" w:lineRule="auto"/>
        <w:rPr>
          <w:sz w:val="26"/>
          <w:szCs w:val="26"/>
          <w:lang w:val="fr-FR"/>
        </w:rPr>
      </w:pPr>
    </w:p>
    <w:sectPr w:rsidR="00B8487D" w:rsidRPr="00CA73EF" w:rsidSect="00B8487D">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compat>
    <w:useFELayout/>
    <w:compatSetting w:name="compatibilityMode" w:uri="http://schemas.microsoft.com/office/word" w:val="12"/>
  </w:compat>
  <w:rsids>
    <w:rsidRoot w:val="006C5D24"/>
    <w:rsid w:val="00073977"/>
    <w:rsid w:val="0007656C"/>
    <w:rsid w:val="000A3BC3"/>
    <w:rsid w:val="000B2BCA"/>
    <w:rsid w:val="000F63B8"/>
    <w:rsid w:val="00135F52"/>
    <w:rsid w:val="00155116"/>
    <w:rsid w:val="002200E8"/>
    <w:rsid w:val="00272464"/>
    <w:rsid w:val="004F72AE"/>
    <w:rsid w:val="00551789"/>
    <w:rsid w:val="00696C96"/>
    <w:rsid w:val="006C5D24"/>
    <w:rsid w:val="006F4AB4"/>
    <w:rsid w:val="00744369"/>
    <w:rsid w:val="00744D2E"/>
    <w:rsid w:val="00793003"/>
    <w:rsid w:val="00852338"/>
    <w:rsid w:val="00972655"/>
    <w:rsid w:val="009E0C4D"/>
    <w:rsid w:val="00A11699"/>
    <w:rsid w:val="00A41653"/>
    <w:rsid w:val="00B53B3F"/>
    <w:rsid w:val="00B65044"/>
    <w:rsid w:val="00B73795"/>
    <w:rsid w:val="00B76CBD"/>
    <w:rsid w:val="00B80256"/>
    <w:rsid w:val="00B8487D"/>
    <w:rsid w:val="00C01BA0"/>
    <w:rsid w:val="00C2346B"/>
    <w:rsid w:val="00CA6C43"/>
    <w:rsid w:val="00CA73EF"/>
    <w:rsid w:val="00CC3B73"/>
    <w:rsid w:val="00D37B57"/>
    <w:rsid w:val="00D518BF"/>
    <w:rsid w:val="00DE61D8"/>
    <w:rsid w:val="00E37D2A"/>
    <w:rsid w:val="00E811F6"/>
    <w:rsid w:val="00ED0B63"/>
    <w:rsid w:val="00F60E8E"/>
    <w:rsid w:val="00F77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D24"/>
    <w:pPr>
      <w:spacing w:after="200" w:line="276" w:lineRule="auto"/>
    </w:pPr>
    <w:rPr>
      <w:rFonts w:ascii="Times New Roman" w:eastAsia="Calibri"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5D24"/>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35F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F5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D24"/>
    <w:pPr>
      <w:spacing w:after="200" w:line="276" w:lineRule="auto"/>
    </w:pPr>
    <w:rPr>
      <w:rFonts w:ascii="Times New Roman" w:eastAsia="Calibri"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5D24"/>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6</Pages>
  <Words>1257</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Long Tran</dc:creator>
  <cp:keywords/>
  <dc:description/>
  <cp:lastModifiedBy>ThanhBinh</cp:lastModifiedBy>
  <cp:revision>34</cp:revision>
  <dcterms:created xsi:type="dcterms:W3CDTF">2016-07-13T08:43:00Z</dcterms:created>
  <dcterms:modified xsi:type="dcterms:W3CDTF">2016-09-08T08:23:00Z</dcterms:modified>
</cp:coreProperties>
</file>